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0E91B" w14:textId="471FB9C7"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15</w:t>
      </w:r>
      <w:r w:rsidR="0037524A">
        <w:rPr>
          <w:rFonts w:cs="Arial"/>
          <w:b/>
          <w:noProof/>
          <w:sz w:val="24"/>
        </w:rPr>
        <w:t>7</w:t>
      </w:r>
      <w:r w:rsidRPr="009F2047">
        <w:rPr>
          <w:b/>
          <w:i/>
          <w:noProof/>
          <w:sz w:val="28"/>
        </w:rPr>
        <w:tab/>
      </w:r>
      <w:r w:rsidR="00613B8B" w:rsidRPr="00613B8B">
        <w:rPr>
          <w:rFonts w:cs="Arial"/>
          <w:b/>
          <w:noProof/>
          <w:sz w:val="24"/>
        </w:rPr>
        <w:t>S2-230</w:t>
      </w:r>
      <w:r w:rsidR="00A53950">
        <w:rPr>
          <w:rFonts w:cs="Arial"/>
          <w:b/>
          <w:noProof/>
          <w:sz w:val="24"/>
        </w:rPr>
        <w:t>8156</w:t>
      </w:r>
    </w:p>
    <w:p w14:paraId="64EBA878" w14:textId="7CEA89D6" w:rsidR="00423C56" w:rsidRPr="009F2047" w:rsidRDefault="0037524A" w:rsidP="00423C56">
      <w:pPr>
        <w:pStyle w:val="CRCoverPage"/>
        <w:tabs>
          <w:tab w:val="right" w:pos="9639"/>
        </w:tabs>
        <w:outlineLvl w:val="0"/>
        <w:rPr>
          <w:b/>
          <w:noProof/>
          <w:sz w:val="24"/>
        </w:rPr>
      </w:pPr>
      <w:r w:rsidRPr="0037524A">
        <w:rPr>
          <w:rFonts w:cs="Arial"/>
          <w:b/>
          <w:bCs/>
          <w:sz w:val="24"/>
          <w:szCs w:val="24"/>
        </w:rPr>
        <w:t>22-26 May 2023, Berlin, Germany</w:t>
      </w:r>
      <w:r w:rsidR="00423C56" w:rsidRPr="009F2047">
        <w:rPr>
          <w:rFonts w:cs="Arial"/>
          <w:b/>
          <w:noProof/>
          <w:sz w:val="24"/>
        </w:rPr>
        <w:tab/>
      </w:r>
      <w:r w:rsidR="007C26D1" w:rsidRPr="00DB481D">
        <w:rPr>
          <w:rFonts w:cs="Arial"/>
          <w:b/>
          <w:i/>
          <w:iCs/>
          <w:noProof/>
          <w:color w:val="0000FF"/>
          <w:szCs w:val="16"/>
        </w:rPr>
        <w:t xml:space="preserve">(was </w:t>
      </w:r>
      <w:r w:rsidR="001946BD" w:rsidRPr="001946BD">
        <w:rPr>
          <w:rFonts w:cs="Arial"/>
          <w:b/>
          <w:i/>
          <w:iCs/>
          <w:noProof/>
          <w:color w:val="0000FF"/>
          <w:szCs w:val="16"/>
        </w:rPr>
        <w:t>S2-230</w:t>
      </w:r>
      <w:r w:rsidR="00A53950">
        <w:rPr>
          <w:rFonts w:cs="Arial"/>
          <w:b/>
          <w:i/>
          <w:iCs/>
          <w:noProof/>
          <w:color w:val="0000FF"/>
          <w:szCs w:val="16"/>
        </w:rPr>
        <w:t>7971</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9767791" w14:textId="77777777" w:rsidTr="002A7D5D">
        <w:tc>
          <w:tcPr>
            <w:tcW w:w="9641" w:type="dxa"/>
            <w:gridSpan w:val="9"/>
            <w:tcBorders>
              <w:top w:val="single" w:sz="4" w:space="0" w:color="auto"/>
              <w:left w:val="single" w:sz="4" w:space="0" w:color="auto"/>
              <w:right w:val="single" w:sz="4" w:space="0" w:color="auto"/>
            </w:tcBorders>
          </w:tcPr>
          <w:p w14:paraId="3FAAE095"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2846F49" w14:textId="77777777" w:rsidTr="002A7D5D">
        <w:tc>
          <w:tcPr>
            <w:tcW w:w="9641" w:type="dxa"/>
            <w:gridSpan w:val="9"/>
            <w:tcBorders>
              <w:left w:val="single" w:sz="4" w:space="0" w:color="auto"/>
              <w:right w:val="single" w:sz="4" w:space="0" w:color="auto"/>
            </w:tcBorders>
          </w:tcPr>
          <w:p w14:paraId="70D5BB6E"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5A673294" w14:textId="77777777" w:rsidTr="002A7D5D">
        <w:tc>
          <w:tcPr>
            <w:tcW w:w="9641" w:type="dxa"/>
            <w:gridSpan w:val="9"/>
            <w:tcBorders>
              <w:left w:val="single" w:sz="4" w:space="0" w:color="auto"/>
              <w:right w:val="single" w:sz="4" w:space="0" w:color="auto"/>
            </w:tcBorders>
          </w:tcPr>
          <w:p w14:paraId="3DAE14F8" w14:textId="77777777" w:rsidR="00D54FA1" w:rsidRPr="00D54FA1" w:rsidRDefault="00D54FA1" w:rsidP="00D54FA1">
            <w:pPr>
              <w:spacing w:after="0"/>
              <w:rPr>
                <w:rFonts w:ascii="Arial" w:hAnsi="Arial" w:cs="Arial"/>
                <w:noProof/>
                <w:sz w:val="8"/>
                <w:szCs w:val="8"/>
                <w:lang w:val="en-US"/>
              </w:rPr>
            </w:pPr>
          </w:p>
        </w:tc>
      </w:tr>
      <w:tr w:rsidR="00D54FA1" w:rsidRPr="00D54FA1" w14:paraId="6BA6697B" w14:textId="77777777" w:rsidTr="002A7D5D">
        <w:tc>
          <w:tcPr>
            <w:tcW w:w="142" w:type="dxa"/>
            <w:tcBorders>
              <w:left w:val="single" w:sz="4" w:space="0" w:color="auto"/>
            </w:tcBorders>
          </w:tcPr>
          <w:p w14:paraId="440C325B"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22F497B0"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6505DB">
              <w:rPr>
                <w:rFonts w:ascii="Arial" w:hAnsi="Arial" w:cs="Arial"/>
                <w:b/>
                <w:noProof/>
                <w:sz w:val="28"/>
                <w:lang w:val="en-US"/>
              </w:rPr>
              <w:t>50</w:t>
            </w:r>
            <w:r w:rsidR="001A7303">
              <w:rPr>
                <w:rFonts w:ascii="Arial" w:hAnsi="Arial" w:cs="Arial"/>
                <w:b/>
                <w:noProof/>
                <w:sz w:val="28"/>
                <w:lang w:val="en-US"/>
              </w:rPr>
              <w:t>2</w:t>
            </w:r>
          </w:p>
        </w:tc>
        <w:tc>
          <w:tcPr>
            <w:tcW w:w="709" w:type="dxa"/>
          </w:tcPr>
          <w:p w14:paraId="1C6C117B"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78E76DA7" w14:textId="77777777" w:rsidR="00D54FA1" w:rsidRPr="00D54FA1" w:rsidRDefault="00FF6FDB" w:rsidP="005F7062">
            <w:pPr>
              <w:spacing w:after="0"/>
              <w:jc w:val="right"/>
              <w:rPr>
                <w:rFonts w:ascii="Arial" w:hAnsi="Arial" w:cs="Arial"/>
                <w:noProof/>
                <w:lang w:val="en-US"/>
              </w:rPr>
            </w:pPr>
            <w:r w:rsidRPr="00FF6FDB">
              <w:rPr>
                <w:rFonts w:ascii="Arial" w:hAnsi="Arial" w:cs="Arial"/>
                <w:b/>
                <w:noProof/>
                <w:sz w:val="28"/>
                <w:lang w:val="en-US"/>
              </w:rPr>
              <w:t>4189</w:t>
            </w:r>
          </w:p>
        </w:tc>
        <w:tc>
          <w:tcPr>
            <w:tcW w:w="709" w:type="dxa"/>
          </w:tcPr>
          <w:p w14:paraId="616694EE"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376C52A4" w14:textId="0ABB49C0" w:rsidR="00D54FA1" w:rsidRPr="00D54FA1" w:rsidRDefault="007B30F9" w:rsidP="00D54FA1">
            <w:pPr>
              <w:spacing w:after="0"/>
              <w:jc w:val="center"/>
              <w:rPr>
                <w:rFonts w:ascii="Arial" w:hAnsi="Arial" w:cs="Arial"/>
                <w:b/>
                <w:noProof/>
                <w:lang w:val="en-US"/>
              </w:rPr>
            </w:pPr>
            <w:r w:rsidRPr="007B30F9">
              <w:rPr>
                <w:rFonts w:ascii="Arial" w:hAnsi="Arial" w:cs="Arial"/>
                <w:b/>
                <w:noProof/>
                <w:sz w:val="28"/>
                <w:lang w:val="en-US"/>
              </w:rPr>
              <w:t>2</w:t>
            </w:r>
          </w:p>
        </w:tc>
        <w:tc>
          <w:tcPr>
            <w:tcW w:w="2410" w:type="dxa"/>
          </w:tcPr>
          <w:p w14:paraId="51AB31CC"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FA23F3E" w14:textId="77777777" w:rsidR="00D54FA1" w:rsidRPr="00187F7A" w:rsidRDefault="001A7303" w:rsidP="00D54FA1">
            <w:pPr>
              <w:spacing w:after="0"/>
              <w:jc w:val="center"/>
              <w:rPr>
                <w:rFonts w:ascii="Arial" w:hAnsi="Arial" w:cs="Arial"/>
                <w:b/>
                <w:bCs/>
                <w:noProof/>
                <w:sz w:val="28"/>
                <w:lang w:val="en-US"/>
              </w:rPr>
            </w:pPr>
            <w:r w:rsidRPr="00187F7A">
              <w:rPr>
                <w:rFonts w:ascii="Arial" w:hAnsi="Arial" w:cs="Arial"/>
                <w:b/>
                <w:bCs/>
                <w:noProof/>
                <w:sz w:val="28"/>
                <w:lang w:val="en-US"/>
              </w:rPr>
              <w:t>18.1.</w:t>
            </w:r>
            <w:r w:rsidR="003E679A" w:rsidRPr="00187F7A">
              <w:rPr>
                <w:rFonts w:ascii="Arial" w:hAnsi="Arial" w:cs="Arial"/>
                <w:b/>
                <w:bCs/>
                <w:noProof/>
                <w:sz w:val="28"/>
                <w:lang w:val="en-US"/>
              </w:rPr>
              <w:t>1</w:t>
            </w:r>
          </w:p>
        </w:tc>
        <w:tc>
          <w:tcPr>
            <w:tcW w:w="143" w:type="dxa"/>
            <w:tcBorders>
              <w:right w:val="single" w:sz="4" w:space="0" w:color="auto"/>
            </w:tcBorders>
          </w:tcPr>
          <w:p w14:paraId="7E610915" w14:textId="77777777" w:rsidR="00D54FA1" w:rsidRPr="00D54FA1" w:rsidRDefault="00D54FA1" w:rsidP="00D54FA1">
            <w:pPr>
              <w:spacing w:after="0"/>
              <w:rPr>
                <w:rFonts w:ascii="Arial" w:hAnsi="Arial" w:cs="Arial"/>
                <w:noProof/>
                <w:lang w:val="en-US"/>
              </w:rPr>
            </w:pPr>
          </w:p>
        </w:tc>
      </w:tr>
      <w:tr w:rsidR="00D54FA1" w:rsidRPr="00D54FA1" w14:paraId="55581D06" w14:textId="77777777" w:rsidTr="002A7D5D">
        <w:tc>
          <w:tcPr>
            <w:tcW w:w="9641" w:type="dxa"/>
            <w:gridSpan w:val="9"/>
            <w:tcBorders>
              <w:left w:val="single" w:sz="4" w:space="0" w:color="auto"/>
              <w:right w:val="single" w:sz="4" w:space="0" w:color="auto"/>
            </w:tcBorders>
          </w:tcPr>
          <w:p w14:paraId="6A298174" w14:textId="77777777" w:rsidR="00D54FA1" w:rsidRPr="00D54FA1" w:rsidRDefault="00D54FA1" w:rsidP="00D54FA1">
            <w:pPr>
              <w:spacing w:after="0"/>
              <w:rPr>
                <w:rFonts w:ascii="Arial" w:hAnsi="Arial" w:cs="Arial"/>
                <w:noProof/>
                <w:lang w:val="en-US"/>
              </w:rPr>
            </w:pPr>
          </w:p>
        </w:tc>
      </w:tr>
      <w:tr w:rsidR="00D54FA1" w:rsidRPr="00D54FA1" w14:paraId="2F90CF0C" w14:textId="77777777" w:rsidTr="002A7D5D">
        <w:tc>
          <w:tcPr>
            <w:tcW w:w="9641" w:type="dxa"/>
            <w:gridSpan w:val="9"/>
            <w:tcBorders>
              <w:top w:val="single" w:sz="4" w:space="0" w:color="auto"/>
            </w:tcBorders>
          </w:tcPr>
          <w:p w14:paraId="305E5FE0"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4A1B1E8B" w14:textId="77777777" w:rsidTr="002A7D5D">
        <w:tc>
          <w:tcPr>
            <w:tcW w:w="9641" w:type="dxa"/>
            <w:gridSpan w:val="9"/>
          </w:tcPr>
          <w:p w14:paraId="6163BB73" w14:textId="77777777" w:rsidR="00D54FA1" w:rsidRPr="00D54FA1" w:rsidRDefault="00D54FA1" w:rsidP="00D54FA1">
            <w:pPr>
              <w:spacing w:after="0"/>
              <w:rPr>
                <w:rFonts w:ascii="Arial" w:hAnsi="Arial" w:cs="Arial"/>
                <w:noProof/>
                <w:sz w:val="8"/>
                <w:szCs w:val="8"/>
              </w:rPr>
            </w:pPr>
          </w:p>
        </w:tc>
      </w:tr>
    </w:tbl>
    <w:p w14:paraId="0D6F8654"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3A667734" w14:textId="77777777" w:rsidTr="002A7D5D">
        <w:tc>
          <w:tcPr>
            <w:tcW w:w="2835" w:type="dxa"/>
          </w:tcPr>
          <w:p w14:paraId="0A80F11A"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FAE28D9"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61BB5D"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6B5DB0E7"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8911F" w14:textId="77777777" w:rsidR="00D54FA1" w:rsidRPr="00D54FA1" w:rsidRDefault="00187F7A"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54C407D6"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D71B5"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24B02C3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CC60C"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07F7CC41"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2BA1BA21" w14:textId="77777777" w:rsidTr="002A7D5D">
        <w:tc>
          <w:tcPr>
            <w:tcW w:w="9640" w:type="dxa"/>
            <w:gridSpan w:val="11"/>
          </w:tcPr>
          <w:p w14:paraId="48637C3B" w14:textId="77777777" w:rsidR="00D54FA1" w:rsidRPr="00D54FA1" w:rsidRDefault="00D54FA1" w:rsidP="00D54FA1">
            <w:pPr>
              <w:spacing w:after="0"/>
              <w:rPr>
                <w:rFonts w:ascii="Arial" w:hAnsi="Arial" w:cs="Arial"/>
                <w:noProof/>
                <w:sz w:val="8"/>
                <w:szCs w:val="8"/>
                <w:lang w:val="en-US"/>
              </w:rPr>
            </w:pPr>
          </w:p>
        </w:tc>
      </w:tr>
      <w:tr w:rsidR="00D54FA1" w:rsidRPr="00D54FA1" w14:paraId="4A617587" w14:textId="77777777" w:rsidTr="002A7D5D">
        <w:tc>
          <w:tcPr>
            <w:tcW w:w="1843" w:type="dxa"/>
            <w:tcBorders>
              <w:top w:val="single" w:sz="4" w:space="0" w:color="auto"/>
              <w:left w:val="single" w:sz="4" w:space="0" w:color="auto"/>
            </w:tcBorders>
          </w:tcPr>
          <w:p w14:paraId="766E3D88"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E3B776C" w14:textId="77777777" w:rsidR="008A024A" w:rsidRPr="00D54FA1" w:rsidRDefault="006505DB" w:rsidP="008A024A">
            <w:pPr>
              <w:spacing w:after="0"/>
              <w:ind w:left="100"/>
              <w:rPr>
                <w:rFonts w:ascii="Arial" w:hAnsi="Arial" w:cs="Arial"/>
                <w:noProof/>
                <w:lang w:eastAsia="ko-KR"/>
              </w:rPr>
            </w:pPr>
            <w:r>
              <w:rPr>
                <w:rFonts w:ascii="Arial" w:hAnsi="Arial" w:cs="Arial"/>
                <w:noProof/>
                <w:lang w:eastAsia="ko-KR"/>
              </w:rPr>
              <w:t>Clarifying SMF behavior for non-3GPP delay budget</w:t>
            </w:r>
            <w:r w:rsidR="00B37251">
              <w:rPr>
                <w:rFonts w:ascii="Arial" w:hAnsi="Arial" w:cs="Arial"/>
                <w:noProof/>
                <w:lang w:eastAsia="ko-KR"/>
              </w:rPr>
              <w:t xml:space="preserve"> and non-3GPP QoS As</w:t>
            </w:r>
            <w:r w:rsidR="00161CFF">
              <w:rPr>
                <w:rFonts w:ascii="Arial" w:hAnsi="Arial" w:cs="Arial"/>
                <w:noProof/>
                <w:lang w:eastAsia="ko-KR"/>
              </w:rPr>
              <w:t>s</w:t>
            </w:r>
            <w:r w:rsidR="00B37251">
              <w:rPr>
                <w:rFonts w:ascii="Arial" w:hAnsi="Arial" w:cs="Arial"/>
                <w:noProof/>
                <w:lang w:eastAsia="ko-KR"/>
              </w:rPr>
              <w:t>istance Information</w:t>
            </w:r>
          </w:p>
        </w:tc>
      </w:tr>
      <w:tr w:rsidR="00D54FA1" w:rsidRPr="00D54FA1" w14:paraId="35F097B0" w14:textId="77777777" w:rsidTr="002A7D5D">
        <w:tc>
          <w:tcPr>
            <w:tcW w:w="1843" w:type="dxa"/>
            <w:tcBorders>
              <w:left w:val="single" w:sz="4" w:space="0" w:color="auto"/>
            </w:tcBorders>
          </w:tcPr>
          <w:p w14:paraId="17E6894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022DE681" w14:textId="77777777" w:rsidR="00D54FA1" w:rsidRPr="00D54FA1" w:rsidRDefault="00D54FA1" w:rsidP="00D54FA1">
            <w:pPr>
              <w:spacing w:after="0"/>
              <w:rPr>
                <w:rFonts w:ascii="Arial" w:hAnsi="Arial" w:cs="Arial"/>
                <w:noProof/>
                <w:sz w:val="8"/>
                <w:szCs w:val="8"/>
              </w:rPr>
            </w:pPr>
          </w:p>
        </w:tc>
      </w:tr>
      <w:tr w:rsidR="00D54FA1" w:rsidRPr="00D54FA1" w14:paraId="15D93F40" w14:textId="77777777" w:rsidTr="002A7D5D">
        <w:tc>
          <w:tcPr>
            <w:tcW w:w="1843" w:type="dxa"/>
            <w:tcBorders>
              <w:left w:val="single" w:sz="4" w:space="0" w:color="auto"/>
            </w:tcBorders>
          </w:tcPr>
          <w:p w14:paraId="69F816F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6D955B37" w14:textId="78D7F922" w:rsidR="00D54FA1" w:rsidRPr="00D54FA1" w:rsidRDefault="00A52776" w:rsidP="00D54FA1">
            <w:pPr>
              <w:spacing w:after="0"/>
              <w:ind w:left="100"/>
              <w:rPr>
                <w:rFonts w:ascii="Arial" w:hAnsi="Arial" w:cs="Arial"/>
                <w:noProof/>
                <w:lang w:val="en-US" w:eastAsia="zh-CN"/>
              </w:rPr>
            </w:pPr>
            <w:r>
              <w:rPr>
                <w:rFonts w:ascii="Arial" w:hAnsi="Arial" w:cs="Arial"/>
                <w:lang w:val="en-US"/>
              </w:rPr>
              <w:t>Qualcomm</w:t>
            </w:r>
            <w:r w:rsidR="00AE39F8">
              <w:rPr>
                <w:rFonts w:ascii="Arial" w:hAnsi="Arial" w:cs="Arial"/>
                <w:lang w:val="en-US"/>
              </w:rPr>
              <w:t xml:space="preserve"> Incorporated</w:t>
            </w:r>
          </w:p>
        </w:tc>
      </w:tr>
      <w:tr w:rsidR="00D54FA1" w:rsidRPr="00D54FA1" w14:paraId="624999B1" w14:textId="77777777" w:rsidTr="002A7D5D">
        <w:tc>
          <w:tcPr>
            <w:tcW w:w="1843" w:type="dxa"/>
            <w:tcBorders>
              <w:left w:val="single" w:sz="4" w:space="0" w:color="auto"/>
            </w:tcBorders>
          </w:tcPr>
          <w:p w14:paraId="4A5C2DE0"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58C9FC"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457F6803" w14:textId="77777777" w:rsidTr="002A7D5D">
        <w:tc>
          <w:tcPr>
            <w:tcW w:w="1843" w:type="dxa"/>
            <w:tcBorders>
              <w:left w:val="single" w:sz="4" w:space="0" w:color="auto"/>
            </w:tcBorders>
          </w:tcPr>
          <w:p w14:paraId="3C9A10A4"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D7D2849" w14:textId="77777777" w:rsidR="00D54FA1" w:rsidRPr="00D54FA1" w:rsidRDefault="00D54FA1" w:rsidP="00D54FA1">
            <w:pPr>
              <w:spacing w:after="0"/>
              <w:rPr>
                <w:rFonts w:ascii="Arial" w:hAnsi="Arial" w:cs="Arial"/>
                <w:noProof/>
                <w:sz w:val="8"/>
                <w:szCs w:val="8"/>
                <w:lang w:val="en-US"/>
              </w:rPr>
            </w:pPr>
          </w:p>
        </w:tc>
      </w:tr>
      <w:tr w:rsidR="00D54FA1" w:rsidRPr="00D54FA1" w14:paraId="7465BFDD" w14:textId="77777777" w:rsidTr="002A7D5D">
        <w:tc>
          <w:tcPr>
            <w:tcW w:w="1843" w:type="dxa"/>
            <w:tcBorders>
              <w:left w:val="single" w:sz="4" w:space="0" w:color="auto"/>
            </w:tcBorders>
          </w:tcPr>
          <w:p w14:paraId="43C61FB8"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22BBAD83" w14:textId="77777777" w:rsidR="00D54FA1" w:rsidRPr="00D54FA1" w:rsidRDefault="006505DB" w:rsidP="00D54FA1">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14FC4200"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2C7CB173"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46B04C23"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A10B38">
              <w:rPr>
                <w:rFonts w:ascii="Arial" w:hAnsi="Arial" w:cs="Arial"/>
                <w:lang w:val="en-US"/>
              </w:rPr>
              <w:t>5</w:t>
            </w:r>
            <w:r w:rsidR="00F6374F">
              <w:rPr>
                <w:rFonts w:ascii="Arial" w:hAnsi="Arial" w:cs="Arial"/>
                <w:lang w:val="en-US"/>
              </w:rPr>
              <w:t>-</w:t>
            </w:r>
            <w:r w:rsidR="00A10B38">
              <w:rPr>
                <w:rFonts w:ascii="Arial" w:hAnsi="Arial" w:cs="Arial"/>
                <w:lang w:val="en-US"/>
              </w:rPr>
              <w:t>22</w:t>
            </w:r>
          </w:p>
        </w:tc>
      </w:tr>
      <w:tr w:rsidR="00D54FA1" w:rsidRPr="00D54FA1" w14:paraId="45658902" w14:textId="77777777" w:rsidTr="002A7D5D">
        <w:tc>
          <w:tcPr>
            <w:tcW w:w="1843" w:type="dxa"/>
            <w:tcBorders>
              <w:left w:val="single" w:sz="4" w:space="0" w:color="auto"/>
            </w:tcBorders>
          </w:tcPr>
          <w:p w14:paraId="7E7E89BA"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57769BEE"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7C48E0EF"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12EA2B1C"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3C84956F" w14:textId="77777777" w:rsidR="00D54FA1" w:rsidRPr="00D54FA1" w:rsidRDefault="00D54FA1" w:rsidP="00D54FA1">
            <w:pPr>
              <w:spacing w:after="0"/>
              <w:rPr>
                <w:rFonts w:ascii="Arial" w:hAnsi="Arial" w:cs="Arial"/>
                <w:noProof/>
                <w:sz w:val="8"/>
                <w:szCs w:val="8"/>
                <w:lang w:val="en-US"/>
              </w:rPr>
            </w:pPr>
          </w:p>
        </w:tc>
      </w:tr>
      <w:tr w:rsidR="00D54FA1" w:rsidRPr="00D54FA1" w14:paraId="4C7597CC" w14:textId="77777777" w:rsidTr="002A7D5D">
        <w:trPr>
          <w:cantSplit/>
        </w:trPr>
        <w:tc>
          <w:tcPr>
            <w:tcW w:w="1843" w:type="dxa"/>
            <w:tcBorders>
              <w:left w:val="single" w:sz="4" w:space="0" w:color="auto"/>
            </w:tcBorders>
          </w:tcPr>
          <w:p w14:paraId="6345E8B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0BFDB044" w14:textId="77777777" w:rsidR="00D54FA1" w:rsidRPr="00D54FA1" w:rsidRDefault="006505DB"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1E5FD6E1"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DC335BA"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24F0FF0F"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505DB">
              <w:rPr>
                <w:rFonts w:ascii="Arial" w:hAnsi="Arial" w:cs="Arial"/>
                <w:noProof/>
                <w:lang w:val="en-US"/>
              </w:rPr>
              <w:t>18</w:t>
            </w:r>
          </w:p>
        </w:tc>
      </w:tr>
      <w:tr w:rsidR="00D54FA1" w:rsidRPr="00D54FA1" w14:paraId="608D6A24" w14:textId="77777777" w:rsidTr="002A7D5D">
        <w:tc>
          <w:tcPr>
            <w:tcW w:w="1843" w:type="dxa"/>
            <w:tcBorders>
              <w:left w:val="single" w:sz="4" w:space="0" w:color="auto"/>
              <w:bottom w:val="single" w:sz="4" w:space="0" w:color="auto"/>
            </w:tcBorders>
          </w:tcPr>
          <w:p w14:paraId="564D5389"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6F8A9438"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3265264D"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6D7B187C"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66735F3"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45597C31" w14:textId="77777777" w:rsidTr="002A7D5D">
        <w:tc>
          <w:tcPr>
            <w:tcW w:w="1843" w:type="dxa"/>
          </w:tcPr>
          <w:p w14:paraId="2C2DD021"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74964EC9" w14:textId="77777777" w:rsidR="00D54FA1" w:rsidRPr="00D54FA1" w:rsidRDefault="00D54FA1" w:rsidP="00D54FA1">
            <w:pPr>
              <w:spacing w:after="0"/>
              <w:rPr>
                <w:rFonts w:ascii="Arial" w:hAnsi="Arial" w:cs="Arial"/>
                <w:noProof/>
                <w:sz w:val="8"/>
                <w:szCs w:val="8"/>
              </w:rPr>
            </w:pPr>
          </w:p>
        </w:tc>
      </w:tr>
      <w:tr w:rsidR="00FB2204" w:rsidRPr="00BC50D6" w14:paraId="1CD8F4A1" w14:textId="77777777" w:rsidTr="002A7D5D">
        <w:tc>
          <w:tcPr>
            <w:tcW w:w="2694" w:type="dxa"/>
            <w:gridSpan w:val="2"/>
            <w:tcBorders>
              <w:top w:val="single" w:sz="4" w:space="0" w:color="auto"/>
              <w:left w:val="single" w:sz="4" w:space="0" w:color="auto"/>
            </w:tcBorders>
          </w:tcPr>
          <w:p w14:paraId="14FE315B"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E66E7D8" w14:textId="68F6798C" w:rsidR="00044180" w:rsidRPr="0042541A" w:rsidRDefault="001A7303" w:rsidP="007B30F9">
            <w:pPr>
              <w:spacing w:after="0"/>
              <w:ind w:left="100"/>
              <w:rPr>
                <w:rFonts w:ascii="Arial" w:hAnsi="Arial" w:cs="Arial"/>
                <w:noProof/>
                <w:lang w:eastAsia="ko-KR"/>
              </w:rPr>
            </w:pPr>
            <w:r>
              <w:rPr>
                <w:rFonts w:ascii="Arial" w:hAnsi="Arial" w:cs="Arial"/>
                <w:noProof/>
                <w:lang w:eastAsia="ko-KR"/>
              </w:rPr>
              <w:t>SA2 #15</w:t>
            </w:r>
            <w:r w:rsidR="00C447EA">
              <w:rPr>
                <w:rFonts w:ascii="Arial" w:hAnsi="Arial" w:cs="Arial"/>
                <w:noProof/>
                <w:lang w:eastAsia="ko-KR"/>
              </w:rPr>
              <w:t>6E</w:t>
            </w:r>
            <w:r>
              <w:rPr>
                <w:rFonts w:ascii="Arial" w:hAnsi="Arial" w:cs="Arial"/>
                <w:noProof/>
                <w:lang w:eastAsia="ko-KR"/>
              </w:rPr>
              <w:t xml:space="preserve"> meeting</w:t>
            </w:r>
            <w:r w:rsidR="00C447EA">
              <w:rPr>
                <w:rFonts w:ascii="Arial" w:hAnsi="Arial" w:cs="Arial"/>
                <w:noProof/>
                <w:lang w:eastAsia="ko-KR"/>
              </w:rPr>
              <w:t xml:space="preserve"> has agreed</w:t>
            </w:r>
            <w:r w:rsidR="008A024A" w:rsidRPr="008A024A">
              <w:rPr>
                <w:rFonts w:ascii="Arial" w:hAnsi="Arial" w:cs="Arial"/>
                <w:noProof/>
                <w:lang w:eastAsia="ko-KR"/>
              </w:rPr>
              <w:t xml:space="preserve"> </w:t>
            </w:r>
            <w:r w:rsidR="00C447EA">
              <w:rPr>
                <w:rFonts w:ascii="Arial" w:hAnsi="Arial" w:cs="Arial"/>
                <w:noProof/>
                <w:lang w:eastAsia="ko-KR"/>
              </w:rPr>
              <w:t xml:space="preserve">that </w:t>
            </w:r>
            <w:r w:rsidR="008A024A" w:rsidRPr="008A024A">
              <w:rPr>
                <w:rFonts w:ascii="Arial" w:hAnsi="Arial" w:cs="Arial"/>
                <w:noProof/>
                <w:lang w:eastAsia="ko-KR"/>
              </w:rPr>
              <w:t xml:space="preserve">SMF </w:t>
            </w:r>
            <w:r w:rsidR="00C447EA">
              <w:rPr>
                <w:rFonts w:ascii="Arial" w:hAnsi="Arial" w:cs="Arial"/>
                <w:noProof/>
                <w:lang w:eastAsia="ko-KR"/>
              </w:rPr>
              <w:t xml:space="preserve">applies </w:t>
            </w:r>
            <w:r w:rsidR="00C447EA" w:rsidRPr="008A024A">
              <w:rPr>
                <w:rFonts w:ascii="Arial" w:hAnsi="Arial" w:cs="Arial"/>
                <w:noProof/>
                <w:lang w:eastAsia="ko-KR"/>
              </w:rPr>
              <w:t>the non-3GPP delay budget</w:t>
            </w:r>
            <w:r w:rsidR="00C447EA">
              <w:rPr>
                <w:rFonts w:ascii="Arial" w:hAnsi="Arial" w:cs="Arial"/>
                <w:noProof/>
                <w:lang w:eastAsia="ko-KR"/>
              </w:rPr>
              <w:t xml:space="preserve"> by increasing</w:t>
            </w:r>
            <w:r w:rsidR="008A024A" w:rsidRPr="008A024A">
              <w:rPr>
                <w:rFonts w:ascii="Arial" w:hAnsi="Arial" w:cs="Arial"/>
                <w:noProof/>
                <w:lang w:eastAsia="ko-KR"/>
              </w:rPr>
              <w:t xml:space="preserve"> </w:t>
            </w:r>
            <w:r w:rsidR="00C447EA">
              <w:rPr>
                <w:rFonts w:ascii="Arial" w:hAnsi="Arial" w:cs="Arial"/>
                <w:noProof/>
                <w:lang w:eastAsia="ko-KR"/>
              </w:rPr>
              <w:t>the CN-</w:t>
            </w:r>
            <w:r w:rsidR="008A024A" w:rsidRPr="008A024A">
              <w:rPr>
                <w:rFonts w:ascii="Arial" w:hAnsi="Arial" w:cs="Arial"/>
                <w:noProof/>
                <w:lang w:eastAsia="ko-KR"/>
              </w:rPr>
              <w:t>PDB.</w:t>
            </w:r>
            <w:r w:rsidR="005D443F">
              <w:rPr>
                <w:rFonts w:ascii="Arial" w:hAnsi="Arial" w:cs="Arial"/>
                <w:noProof/>
                <w:lang w:eastAsia="ko-KR"/>
              </w:rPr>
              <w:t xml:space="preserve"> This CR </w:t>
            </w:r>
            <w:r w:rsidR="00441195">
              <w:rPr>
                <w:rFonts w:ascii="Arial" w:hAnsi="Arial" w:cs="Arial"/>
                <w:noProof/>
                <w:lang w:eastAsia="ko-KR"/>
              </w:rPr>
              <w:t xml:space="preserve">proposes </w:t>
            </w:r>
            <w:r w:rsidR="005D443F">
              <w:rPr>
                <w:rFonts w:ascii="Arial" w:hAnsi="Arial" w:cs="Arial"/>
                <w:noProof/>
                <w:lang w:eastAsia="ko-KR"/>
              </w:rPr>
              <w:t>SMF behavior for non-3GPP delay budget</w:t>
            </w:r>
            <w:r w:rsidR="00C447EA">
              <w:rPr>
                <w:rFonts w:ascii="Arial" w:hAnsi="Arial" w:cs="Arial"/>
                <w:noProof/>
                <w:lang w:eastAsia="ko-KR"/>
              </w:rPr>
              <w:t xml:space="preserve"> handling in the PDU modification procedures</w:t>
            </w:r>
            <w:r w:rsidR="005D443F">
              <w:rPr>
                <w:rFonts w:ascii="Arial" w:hAnsi="Arial" w:cs="Arial"/>
                <w:noProof/>
                <w:lang w:eastAsia="ko-KR"/>
              </w:rPr>
              <w:t>.</w:t>
            </w:r>
          </w:p>
        </w:tc>
      </w:tr>
      <w:tr w:rsidR="00FB2204" w:rsidRPr="00D54FA1" w14:paraId="516675D2" w14:textId="77777777" w:rsidTr="002A7D5D">
        <w:tc>
          <w:tcPr>
            <w:tcW w:w="2694" w:type="dxa"/>
            <w:gridSpan w:val="2"/>
            <w:tcBorders>
              <w:left w:val="single" w:sz="4" w:space="0" w:color="auto"/>
            </w:tcBorders>
          </w:tcPr>
          <w:p w14:paraId="4A2D8FF1"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50F7E704" w14:textId="77777777" w:rsidR="00FB2204" w:rsidRPr="00D54FA1" w:rsidRDefault="00FB2204" w:rsidP="00FB2204">
            <w:pPr>
              <w:spacing w:after="0"/>
              <w:ind w:left="54"/>
              <w:rPr>
                <w:rFonts w:ascii="Arial" w:hAnsi="Arial" w:cs="Arial"/>
                <w:noProof/>
                <w:sz w:val="8"/>
                <w:szCs w:val="8"/>
              </w:rPr>
            </w:pPr>
          </w:p>
        </w:tc>
      </w:tr>
      <w:tr w:rsidR="00FB2204" w:rsidRPr="00D54FA1" w14:paraId="2928B494" w14:textId="77777777" w:rsidTr="002A7D5D">
        <w:tc>
          <w:tcPr>
            <w:tcW w:w="2694" w:type="dxa"/>
            <w:gridSpan w:val="2"/>
            <w:tcBorders>
              <w:left w:val="single" w:sz="4" w:space="0" w:color="auto"/>
            </w:tcBorders>
          </w:tcPr>
          <w:p w14:paraId="62C2CC4F"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E00361C" w14:textId="651C5CC2" w:rsidR="00044180" w:rsidRPr="00F501C6" w:rsidRDefault="00EB3DEC" w:rsidP="007B30F9">
            <w:pPr>
              <w:spacing w:after="0"/>
              <w:ind w:left="54"/>
              <w:rPr>
                <w:rFonts w:ascii="Arial" w:hAnsi="Arial" w:cs="Arial"/>
                <w:noProof/>
                <w:lang w:val="en-US" w:eastAsia="zh-CN"/>
              </w:rPr>
            </w:pPr>
            <w:r>
              <w:rPr>
                <w:rFonts w:ascii="Arial" w:hAnsi="Arial" w:cs="Arial"/>
                <w:noProof/>
                <w:lang w:val="en-US" w:eastAsia="zh-CN"/>
              </w:rPr>
              <w:t xml:space="preserve">This CR </w:t>
            </w:r>
            <w:r w:rsidR="00441195">
              <w:rPr>
                <w:rFonts w:ascii="Arial" w:hAnsi="Arial" w:cs="Arial"/>
                <w:noProof/>
                <w:lang w:val="en-US" w:eastAsia="zh-CN"/>
              </w:rPr>
              <w:t xml:space="preserve">clarifies </w:t>
            </w:r>
            <w:r w:rsidR="008A024A">
              <w:rPr>
                <w:rFonts w:ascii="Arial" w:hAnsi="Arial" w:cs="Arial"/>
                <w:noProof/>
                <w:lang w:val="en-US" w:eastAsia="zh-CN"/>
              </w:rPr>
              <w:t xml:space="preserve">that, </w:t>
            </w:r>
            <w:r w:rsidR="005F5C45">
              <w:rPr>
                <w:rFonts w:ascii="Arial" w:hAnsi="Arial" w:cs="Arial"/>
                <w:noProof/>
                <w:lang w:val="en-US" w:eastAsia="zh-CN"/>
              </w:rPr>
              <w:t>based on S-NSSAI and DNN</w:t>
            </w:r>
            <w:r w:rsidR="008A024A" w:rsidRPr="008A024A">
              <w:rPr>
                <w:rFonts w:ascii="Arial" w:hAnsi="Arial" w:cs="Arial"/>
                <w:noProof/>
                <w:lang w:val="en-US" w:eastAsia="zh-CN"/>
              </w:rPr>
              <w:t>, SMF increase</w:t>
            </w:r>
            <w:r w:rsidR="00441195">
              <w:rPr>
                <w:rFonts w:ascii="Arial" w:hAnsi="Arial" w:cs="Arial"/>
                <w:noProof/>
                <w:lang w:val="en-US" w:eastAsia="zh-CN"/>
              </w:rPr>
              <w:t>s</w:t>
            </w:r>
            <w:r w:rsidR="008A024A" w:rsidRPr="008A024A">
              <w:rPr>
                <w:rFonts w:ascii="Arial" w:hAnsi="Arial" w:cs="Arial"/>
                <w:noProof/>
                <w:lang w:val="en-US" w:eastAsia="zh-CN"/>
              </w:rPr>
              <w:t xml:space="preserve"> the dynamic CN PDB for the related GBR QoS flow by the requested non-3GPP delay budget and signal the updated CN PDB to NG-RAN.</w:t>
            </w:r>
          </w:p>
        </w:tc>
      </w:tr>
      <w:tr w:rsidR="00FB2204" w:rsidRPr="00D54FA1" w14:paraId="7E4C123F" w14:textId="77777777" w:rsidTr="002A7D5D">
        <w:tc>
          <w:tcPr>
            <w:tcW w:w="2694" w:type="dxa"/>
            <w:gridSpan w:val="2"/>
            <w:tcBorders>
              <w:left w:val="single" w:sz="4" w:space="0" w:color="auto"/>
            </w:tcBorders>
          </w:tcPr>
          <w:p w14:paraId="19A45488"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504B92D0" w14:textId="77777777" w:rsidR="00FB2204" w:rsidRPr="00D54FA1" w:rsidRDefault="00FB2204" w:rsidP="00FB2204">
            <w:pPr>
              <w:spacing w:after="0"/>
              <w:ind w:left="54"/>
              <w:rPr>
                <w:rFonts w:ascii="Arial" w:hAnsi="Arial" w:cs="Arial"/>
                <w:noProof/>
                <w:sz w:val="8"/>
                <w:szCs w:val="8"/>
              </w:rPr>
            </w:pPr>
          </w:p>
        </w:tc>
      </w:tr>
      <w:tr w:rsidR="00FB2204" w:rsidRPr="00D54FA1" w14:paraId="1ADF4AD0" w14:textId="77777777" w:rsidTr="002A7D5D">
        <w:tc>
          <w:tcPr>
            <w:tcW w:w="2694" w:type="dxa"/>
            <w:gridSpan w:val="2"/>
            <w:tcBorders>
              <w:left w:val="single" w:sz="4" w:space="0" w:color="auto"/>
              <w:bottom w:val="single" w:sz="4" w:space="0" w:color="auto"/>
            </w:tcBorders>
          </w:tcPr>
          <w:p w14:paraId="4764EF2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6386798" w14:textId="77777777" w:rsidR="00FB2204" w:rsidRDefault="008A024A" w:rsidP="00FB2204">
            <w:pPr>
              <w:spacing w:after="0"/>
              <w:ind w:left="54"/>
              <w:rPr>
                <w:rFonts w:ascii="Arial" w:hAnsi="Arial" w:cs="Arial"/>
                <w:noProof/>
              </w:rPr>
            </w:pPr>
            <w:r>
              <w:rPr>
                <w:rFonts w:ascii="Arial" w:hAnsi="Arial" w:cs="Arial"/>
                <w:noProof/>
              </w:rPr>
              <w:t>Non-3GPP delay budget not supported.</w:t>
            </w:r>
          </w:p>
          <w:p w14:paraId="3CEAE851" w14:textId="277CC123" w:rsidR="005D443F" w:rsidRPr="00D54FA1" w:rsidRDefault="005D443F" w:rsidP="00FB2204">
            <w:pPr>
              <w:spacing w:after="0"/>
              <w:ind w:left="54"/>
              <w:rPr>
                <w:rFonts w:ascii="Arial" w:hAnsi="Arial" w:cs="Arial"/>
                <w:noProof/>
              </w:rPr>
            </w:pPr>
          </w:p>
        </w:tc>
      </w:tr>
      <w:tr w:rsidR="00D54FA1" w:rsidRPr="00D54FA1" w14:paraId="05C1E4F0" w14:textId="77777777" w:rsidTr="002A7D5D">
        <w:tc>
          <w:tcPr>
            <w:tcW w:w="2694" w:type="dxa"/>
            <w:gridSpan w:val="2"/>
          </w:tcPr>
          <w:p w14:paraId="0345C9CF" w14:textId="77777777" w:rsidR="00D54FA1" w:rsidRPr="00D54FA1" w:rsidRDefault="00D54FA1" w:rsidP="00D54FA1">
            <w:pPr>
              <w:spacing w:after="0"/>
              <w:rPr>
                <w:rFonts w:ascii="Arial" w:hAnsi="Arial" w:cs="Arial"/>
                <w:b/>
                <w:i/>
                <w:noProof/>
                <w:sz w:val="8"/>
                <w:szCs w:val="8"/>
              </w:rPr>
            </w:pPr>
          </w:p>
        </w:tc>
        <w:tc>
          <w:tcPr>
            <w:tcW w:w="6946" w:type="dxa"/>
            <w:gridSpan w:val="9"/>
          </w:tcPr>
          <w:p w14:paraId="275BBF2D" w14:textId="77777777" w:rsidR="00D54FA1" w:rsidRPr="00D54FA1" w:rsidRDefault="00D54FA1" w:rsidP="00D54FA1">
            <w:pPr>
              <w:spacing w:after="0"/>
              <w:rPr>
                <w:rFonts w:ascii="Arial" w:hAnsi="Arial" w:cs="Arial"/>
                <w:noProof/>
                <w:sz w:val="8"/>
                <w:szCs w:val="8"/>
              </w:rPr>
            </w:pPr>
          </w:p>
        </w:tc>
      </w:tr>
      <w:tr w:rsidR="00D54FA1" w:rsidRPr="00D54FA1" w14:paraId="32AC93D3" w14:textId="77777777" w:rsidTr="002A7D5D">
        <w:tc>
          <w:tcPr>
            <w:tcW w:w="2694" w:type="dxa"/>
            <w:gridSpan w:val="2"/>
            <w:tcBorders>
              <w:top w:val="single" w:sz="4" w:space="0" w:color="auto"/>
              <w:left w:val="single" w:sz="4" w:space="0" w:color="auto"/>
            </w:tcBorders>
          </w:tcPr>
          <w:p w14:paraId="7A788F85"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E26D454" w14:textId="2E3A14BE" w:rsidR="00D54FA1" w:rsidRPr="00D54FA1" w:rsidRDefault="002127AB" w:rsidP="008241CC">
            <w:pPr>
              <w:spacing w:after="0"/>
              <w:ind w:left="54"/>
              <w:rPr>
                <w:rFonts w:ascii="Arial" w:hAnsi="Arial" w:cs="Arial"/>
                <w:noProof/>
                <w:lang w:val="en-US"/>
              </w:rPr>
            </w:pPr>
            <w:r>
              <w:rPr>
                <w:rFonts w:ascii="Arial" w:hAnsi="Arial" w:cs="Arial"/>
                <w:noProof/>
                <w:lang w:val="en-US"/>
              </w:rPr>
              <w:t>4.3.3.2</w:t>
            </w:r>
          </w:p>
        </w:tc>
      </w:tr>
      <w:tr w:rsidR="00D54FA1" w:rsidRPr="00D54FA1" w14:paraId="10ED986F" w14:textId="77777777" w:rsidTr="002A7D5D">
        <w:tc>
          <w:tcPr>
            <w:tcW w:w="2694" w:type="dxa"/>
            <w:gridSpan w:val="2"/>
            <w:tcBorders>
              <w:left w:val="single" w:sz="4" w:space="0" w:color="auto"/>
            </w:tcBorders>
          </w:tcPr>
          <w:p w14:paraId="21AFE27E"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7390B145" w14:textId="77777777" w:rsidR="00D54FA1" w:rsidRPr="00D54FA1" w:rsidRDefault="00D54FA1" w:rsidP="00D54FA1">
            <w:pPr>
              <w:spacing w:after="0"/>
              <w:rPr>
                <w:rFonts w:ascii="Arial" w:hAnsi="Arial" w:cs="Arial"/>
                <w:noProof/>
                <w:sz w:val="8"/>
                <w:szCs w:val="8"/>
                <w:lang w:val="en-US"/>
              </w:rPr>
            </w:pPr>
          </w:p>
        </w:tc>
      </w:tr>
      <w:tr w:rsidR="00D54FA1" w:rsidRPr="00D54FA1" w14:paraId="7C373760" w14:textId="77777777" w:rsidTr="002A7D5D">
        <w:tc>
          <w:tcPr>
            <w:tcW w:w="2694" w:type="dxa"/>
            <w:gridSpan w:val="2"/>
            <w:tcBorders>
              <w:left w:val="single" w:sz="4" w:space="0" w:color="auto"/>
            </w:tcBorders>
          </w:tcPr>
          <w:p w14:paraId="05FD9140"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BB9FD3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3342C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E969202"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16C20E9" w14:textId="77777777" w:rsidR="00D54FA1" w:rsidRPr="00D54FA1" w:rsidRDefault="00D54FA1" w:rsidP="00D54FA1">
            <w:pPr>
              <w:spacing w:after="0"/>
              <w:ind w:left="99"/>
              <w:rPr>
                <w:rFonts w:ascii="Arial" w:hAnsi="Arial" w:cs="Arial"/>
                <w:noProof/>
                <w:lang w:val="en-US"/>
              </w:rPr>
            </w:pPr>
          </w:p>
        </w:tc>
      </w:tr>
      <w:tr w:rsidR="00D54FA1" w:rsidRPr="00D54FA1" w14:paraId="67CD0B93" w14:textId="77777777" w:rsidTr="002A7D5D">
        <w:tc>
          <w:tcPr>
            <w:tcW w:w="2694" w:type="dxa"/>
            <w:gridSpan w:val="2"/>
            <w:tcBorders>
              <w:left w:val="single" w:sz="4" w:space="0" w:color="auto"/>
            </w:tcBorders>
          </w:tcPr>
          <w:p w14:paraId="6D544892"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570FC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7807"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A43A7AB"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0842005"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45421E" w14:textId="77777777" w:rsidTr="002A7D5D">
        <w:tc>
          <w:tcPr>
            <w:tcW w:w="2694" w:type="dxa"/>
            <w:gridSpan w:val="2"/>
            <w:tcBorders>
              <w:left w:val="single" w:sz="4" w:space="0" w:color="auto"/>
            </w:tcBorders>
          </w:tcPr>
          <w:p w14:paraId="4041E33D"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AB7827D"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5BB6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5C2DE32"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0FD2E91A"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E0BDD18" w14:textId="77777777" w:rsidTr="002A7D5D">
        <w:tc>
          <w:tcPr>
            <w:tcW w:w="2694" w:type="dxa"/>
            <w:gridSpan w:val="2"/>
            <w:tcBorders>
              <w:left w:val="single" w:sz="4" w:space="0" w:color="auto"/>
            </w:tcBorders>
          </w:tcPr>
          <w:p w14:paraId="6106512A"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A64910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D5C9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74ED08"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4B63B40"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76830BF0" w14:textId="77777777" w:rsidTr="002A7D5D">
        <w:tc>
          <w:tcPr>
            <w:tcW w:w="2694" w:type="dxa"/>
            <w:gridSpan w:val="2"/>
            <w:tcBorders>
              <w:left w:val="single" w:sz="4" w:space="0" w:color="auto"/>
            </w:tcBorders>
          </w:tcPr>
          <w:p w14:paraId="482DA933"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1AC0EE4F" w14:textId="77777777" w:rsidR="00D54FA1" w:rsidRPr="00D54FA1" w:rsidRDefault="00D54FA1" w:rsidP="00D54FA1">
            <w:pPr>
              <w:spacing w:after="0"/>
              <w:rPr>
                <w:rFonts w:ascii="Arial" w:hAnsi="Arial" w:cs="Arial"/>
                <w:noProof/>
                <w:lang w:val="en-US"/>
              </w:rPr>
            </w:pPr>
          </w:p>
        </w:tc>
      </w:tr>
      <w:tr w:rsidR="00D54FA1" w:rsidRPr="00D54FA1" w14:paraId="45C6742F" w14:textId="77777777" w:rsidTr="002A7D5D">
        <w:tc>
          <w:tcPr>
            <w:tcW w:w="2694" w:type="dxa"/>
            <w:gridSpan w:val="2"/>
            <w:tcBorders>
              <w:left w:val="single" w:sz="4" w:space="0" w:color="auto"/>
              <w:bottom w:val="single" w:sz="4" w:space="0" w:color="auto"/>
            </w:tcBorders>
          </w:tcPr>
          <w:p w14:paraId="1C6DDBB8"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D92DA1E" w14:textId="77777777" w:rsidR="00D54FA1" w:rsidRPr="00D54FA1" w:rsidRDefault="00D54FA1" w:rsidP="00D54FA1">
            <w:pPr>
              <w:spacing w:after="0"/>
              <w:ind w:left="100"/>
              <w:rPr>
                <w:rFonts w:ascii="Arial" w:hAnsi="Arial" w:cs="Arial"/>
                <w:noProof/>
                <w:lang w:val="en-US"/>
              </w:rPr>
            </w:pPr>
          </w:p>
        </w:tc>
      </w:tr>
      <w:tr w:rsidR="00D54FA1" w:rsidRPr="00D54FA1" w14:paraId="247E4C43" w14:textId="77777777" w:rsidTr="002A7D5D">
        <w:tc>
          <w:tcPr>
            <w:tcW w:w="2694" w:type="dxa"/>
            <w:gridSpan w:val="2"/>
            <w:tcBorders>
              <w:top w:val="single" w:sz="4" w:space="0" w:color="auto"/>
              <w:bottom w:val="single" w:sz="4" w:space="0" w:color="auto"/>
            </w:tcBorders>
          </w:tcPr>
          <w:p w14:paraId="69640D42"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3E5D832E"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45BB3636" w14:textId="77777777" w:rsidTr="002A7D5D">
        <w:tc>
          <w:tcPr>
            <w:tcW w:w="2694" w:type="dxa"/>
            <w:gridSpan w:val="2"/>
            <w:tcBorders>
              <w:top w:val="single" w:sz="4" w:space="0" w:color="auto"/>
              <w:left w:val="single" w:sz="4" w:space="0" w:color="auto"/>
              <w:bottom w:val="single" w:sz="4" w:space="0" w:color="auto"/>
            </w:tcBorders>
          </w:tcPr>
          <w:p w14:paraId="1C4063EF"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468723" w14:textId="77777777" w:rsidR="00D54FA1" w:rsidRPr="00D54FA1" w:rsidRDefault="00D54FA1" w:rsidP="00D54FA1">
            <w:pPr>
              <w:spacing w:after="0"/>
              <w:ind w:left="100"/>
              <w:rPr>
                <w:rFonts w:ascii="Arial" w:hAnsi="Arial" w:cs="Arial"/>
                <w:noProof/>
              </w:rPr>
            </w:pPr>
          </w:p>
        </w:tc>
      </w:tr>
    </w:tbl>
    <w:p w14:paraId="3A1B900E" w14:textId="77777777" w:rsidR="00D54FA1" w:rsidRPr="00D54FA1" w:rsidRDefault="00D54FA1" w:rsidP="00D54FA1">
      <w:pPr>
        <w:spacing w:after="0"/>
        <w:rPr>
          <w:rFonts w:ascii="Arial" w:hAnsi="Arial" w:cs="Arial"/>
          <w:noProof/>
          <w:sz w:val="8"/>
          <w:szCs w:val="8"/>
        </w:rPr>
      </w:pPr>
    </w:p>
    <w:p w14:paraId="4E724C24" w14:textId="77777777" w:rsidR="00D54FA1" w:rsidRPr="00D54FA1" w:rsidRDefault="00D54FA1" w:rsidP="00D54FA1">
      <w:pPr>
        <w:spacing w:after="0"/>
        <w:rPr>
          <w:rFonts w:ascii="Arial" w:hAnsi="Arial" w:cs="Arial"/>
          <w:noProof/>
          <w:sz w:val="8"/>
          <w:szCs w:val="8"/>
        </w:rPr>
      </w:pPr>
    </w:p>
    <w:p w14:paraId="11DFDFDE"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549BF282"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DB33B2A" w14:textId="77777777" w:rsidR="00615880" w:rsidRPr="00140E21" w:rsidRDefault="00615880" w:rsidP="00615880">
      <w:pPr>
        <w:pStyle w:val="Heading4"/>
        <w:rPr>
          <w:lang w:eastAsia="ko-KR"/>
        </w:rPr>
      </w:pPr>
      <w:bookmarkStart w:id="11" w:name="_Toc131527808"/>
      <w:bookmarkStart w:id="12" w:name="_Toc20149816"/>
      <w:bookmarkStart w:id="13" w:name="_Toc27846610"/>
      <w:bookmarkStart w:id="14" w:name="_Toc36187738"/>
      <w:bookmarkStart w:id="15" w:name="_Toc45183642"/>
      <w:bookmarkStart w:id="16" w:name="_Toc47342484"/>
      <w:bookmarkStart w:id="17" w:name="_Toc51769184"/>
      <w:bookmarkStart w:id="18" w:name="_Toc122440287"/>
      <w:r w:rsidRPr="00140E21">
        <w:rPr>
          <w:lang w:eastAsia="ko-KR"/>
        </w:rPr>
        <w:t>4.3.3.2</w:t>
      </w:r>
      <w:r w:rsidRPr="00140E21">
        <w:rPr>
          <w:lang w:eastAsia="ko-KR"/>
        </w:rPr>
        <w:tab/>
        <w:t>UE or network requested PDU Session Modification (non-roaming and roaming with local breakout)</w:t>
      </w:r>
      <w:bookmarkEnd w:id="11"/>
    </w:p>
    <w:p w14:paraId="5FF1C792" w14:textId="77777777" w:rsidR="00615880" w:rsidRPr="00140E21" w:rsidRDefault="00615880" w:rsidP="00615880">
      <w:pPr>
        <w:rPr>
          <w:lang w:eastAsia="ko-KR"/>
        </w:rPr>
      </w:pPr>
      <w:r w:rsidRPr="00140E21">
        <w:rPr>
          <w:lang w:eastAsia="ko-KR"/>
        </w:rPr>
        <w:t>The UE or network requested PDU Session Modification procedure (non-roaming and roaming with local breakout scenario) is depicted in figure 4.3.3.2-1.</w:t>
      </w:r>
    </w:p>
    <w:p w14:paraId="59821C0E" w14:textId="77777777" w:rsidR="00615880" w:rsidRDefault="00615880" w:rsidP="00615880">
      <w:pPr>
        <w:pStyle w:val="TH"/>
      </w:pPr>
      <w:r>
        <w:object w:dxaOrig="9494" w:dyaOrig="10670" w14:anchorId="12627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1.5pt" o:ole="">
            <v:imagedata r:id="rId16" o:title=""/>
          </v:shape>
          <o:OLEObject Type="Embed" ProgID="Word.Picture.8" ShapeID="_x0000_i1025" DrawAspect="Content" ObjectID="_1746538090" r:id="rId17"/>
        </w:object>
      </w:r>
    </w:p>
    <w:p w14:paraId="6F7B3421" w14:textId="77777777" w:rsidR="00615880" w:rsidRPr="00140E21" w:rsidRDefault="00615880" w:rsidP="0061588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648BB72B" w14:textId="77777777" w:rsidR="00615880" w:rsidRPr="00140E21" w:rsidRDefault="00615880" w:rsidP="00615880">
      <w:pPr>
        <w:pStyle w:val="B1"/>
        <w:rPr>
          <w:lang w:eastAsia="ko-KR"/>
        </w:rPr>
      </w:pPr>
      <w:r w:rsidRPr="00140E21">
        <w:rPr>
          <w:lang w:eastAsia="ko-KR"/>
        </w:rPr>
        <w:t>1.</w:t>
      </w:r>
      <w:r w:rsidRPr="00140E21">
        <w:rPr>
          <w:lang w:eastAsia="ko-KR"/>
        </w:rPr>
        <w:tab/>
        <w:t>The procedure may be triggered by following events:</w:t>
      </w:r>
    </w:p>
    <w:p w14:paraId="5EFEDD16" w14:textId="77777777" w:rsidR="00615880" w:rsidRPr="00140E21" w:rsidRDefault="00615880" w:rsidP="00615880">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274877B" w14:textId="77777777" w:rsidR="00615880" w:rsidRPr="00140E21" w:rsidRDefault="00615880" w:rsidP="00615880">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7B7E6880" w14:textId="77777777" w:rsidR="00615880" w:rsidRPr="00140E21" w:rsidRDefault="00615880" w:rsidP="0061588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B7BE937" w14:textId="77777777" w:rsidR="00615880" w:rsidRPr="00140E21" w:rsidRDefault="00615880" w:rsidP="0061588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BAEC06B" w14:textId="77777777" w:rsidR="00615880" w:rsidRPr="00140E21" w:rsidRDefault="00615880" w:rsidP="00615880">
      <w:pPr>
        <w:pStyle w:val="B2"/>
        <w:rPr>
          <w:lang w:eastAsia="ko-KR"/>
        </w:rPr>
      </w:pPr>
      <w:r w:rsidRPr="00140E21">
        <w:rPr>
          <w:lang w:eastAsia="ko-KR"/>
        </w:rPr>
        <w:tab/>
        <w:t>The PS Data Off status, if changed, shall be included in the PCO in the PDU Session Modification Request message.</w:t>
      </w:r>
    </w:p>
    <w:p w14:paraId="1A188FC2" w14:textId="77777777" w:rsidR="00615880" w:rsidRPr="00140E21" w:rsidRDefault="00615880" w:rsidP="0061588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B4FB282" w14:textId="77777777" w:rsidR="00615880" w:rsidRDefault="00615880" w:rsidP="00615880">
      <w:pPr>
        <w:pStyle w:val="B2"/>
        <w:rPr>
          <w:lang w:eastAsia="ko-KR"/>
        </w:rPr>
      </w:pPr>
      <w:r>
        <w:rPr>
          <w:lang w:eastAsia="ko-KR"/>
        </w:rPr>
        <w:tab/>
        <w:t>If UE supports to report URSP rule enforcement to network, the UE may provide Connection Capabilities as described in clause 6.6.2.4 of TS 23.503 [20].</w:t>
      </w:r>
    </w:p>
    <w:p w14:paraId="7B80056E" w14:textId="77777777" w:rsidR="00615880" w:rsidRPr="00140E21" w:rsidRDefault="00615880" w:rsidP="0061588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95D55DA" w14:textId="77777777" w:rsidR="00615880" w:rsidRPr="00140E21" w:rsidRDefault="00615880" w:rsidP="0061588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CB38702" w14:textId="77777777" w:rsidR="00615880" w:rsidRPr="00140E21" w:rsidRDefault="00615880" w:rsidP="0061588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E4F001D" w14:textId="77777777" w:rsidR="00615880" w:rsidRPr="00140E21" w:rsidRDefault="00615880" w:rsidP="00615880">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7C42EB5" w14:textId="77777777" w:rsidR="00615880" w:rsidRDefault="00615880" w:rsidP="0061588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C4084E2" w14:textId="77777777" w:rsidR="00615880" w:rsidRDefault="00615880" w:rsidP="0061588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236B59C" w14:textId="77777777" w:rsidR="00615880" w:rsidRDefault="00615880" w:rsidP="0061588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7E1DD89" w14:textId="77777777" w:rsidR="00615880" w:rsidRPr="00140E21" w:rsidRDefault="00615880" w:rsidP="0061588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EFCD5FE" w14:textId="77777777" w:rsidR="00615880" w:rsidRPr="00140E21" w:rsidRDefault="00615880" w:rsidP="00615880">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4AA499D" w14:textId="77777777" w:rsidR="00615880" w:rsidRPr="00140E21" w:rsidRDefault="00615880" w:rsidP="00615880">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3D6EBCC" w14:textId="77777777" w:rsidR="00615880" w:rsidRPr="00140E21" w:rsidRDefault="00615880" w:rsidP="0061588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720A9D4" w14:textId="77777777" w:rsidR="00615880" w:rsidRDefault="00615880" w:rsidP="0061588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B20171C" w14:textId="77777777" w:rsidR="00615880" w:rsidRDefault="00615880" w:rsidP="0061588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92378FE" w14:textId="77777777" w:rsidR="00615880" w:rsidRDefault="00615880" w:rsidP="00615880">
      <w:pPr>
        <w:pStyle w:val="B2"/>
        <w:rPr>
          <w:lang w:eastAsia="ko-KR"/>
        </w:rPr>
      </w:pPr>
      <w:r>
        <w:rPr>
          <w:lang w:eastAsia="ko-KR"/>
        </w:rPr>
        <w:tab/>
        <w:t>The SMF may decide to modify PDU Session to send updated DNS server address to the UE as defined in clause 6.2.3.2.3 of TS 23.548 [74].</w:t>
      </w:r>
    </w:p>
    <w:p w14:paraId="70E590CC" w14:textId="77777777" w:rsidR="00615880" w:rsidRDefault="00615880" w:rsidP="00615880">
      <w:pPr>
        <w:pStyle w:val="B2"/>
        <w:rPr>
          <w:lang w:eastAsia="ko-KR"/>
        </w:rPr>
      </w:pPr>
      <w:r>
        <w:rPr>
          <w:lang w:eastAsia="ko-KR"/>
        </w:rPr>
        <w:tab/>
        <w:t>The SMF may decide to modify PDU Session to send the EAS rediscovery indication to the UE as defined in clause 6.2.3.3 of TS 23.548 [74].</w:t>
      </w:r>
    </w:p>
    <w:p w14:paraId="31F0CADC" w14:textId="77777777" w:rsidR="00615880" w:rsidRPr="00140E21" w:rsidRDefault="00615880" w:rsidP="00615880">
      <w:pPr>
        <w:pStyle w:val="B2"/>
        <w:rPr>
          <w:lang w:eastAsia="ko-KR"/>
        </w:rPr>
      </w:pPr>
      <w:r w:rsidRPr="00140E21">
        <w:rPr>
          <w:lang w:eastAsia="ko-KR"/>
        </w:rPr>
        <w:tab/>
        <w:t>If the SMF receives one of the triggers in step 1b ~ 1d, the SMF starts SMF requested PDU Session Modification procedure.</w:t>
      </w:r>
    </w:p>
    <w:p w14:paraId="7DA3315C" w14:textId="77777777" w:rsidR="00615880" w:rsidRPr="00140E21" w:rsidRDefault="00615880" w:rsidP="0061588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78A995A6" w14:textId="77777777" w:rsidR="00615880" w:rsidRPr="00140E21" w:rsidRDefault="00615880" w:rsidP="00615880">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CDEEBA1" w14:textId="77777777" w:rsidR="00615880" w:rsidRDefault="00615880" w:rsidP="0061588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F024FBD" w14:textId="77777777" w:rsidR="00615880" w:rsidRDefault="00615880" w:rsidP="00615880">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6B9CDBF" w14:textId="77777777" w:rsidR="00615880" w:rsidRDefault="00615880" w:rsidP="0061588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116C1D3" w14:textId="77777777" w:rsidR="00615880" w:rsidRDefault="00615880" w:rsidP="00615880">
      <w:pPr>
        <w:pStyle w:val="B1"/>
        <w:rPr>
          <w:lang w:eastAsia="ko-KR"/>
        </w:rPr>
      </w:pPr>
      <w:r>
        <w:rPr>
          <w:lang w:eastAsia="ko-KR"/>
        </w:rPr>
        <w:tab/>
        <w:t>Based on the extended NAS-SM timer indication, the SMF shall use the extended NAS-SM timer setting for the UE as specified in TS 24.501 [25].</w:t>
      </w:r>
    </w:p>
    <w:p w14:paraId="0116804A" w14:textId="77777777" w:rsidR="00615880" w:rsidRPr="00140E21" w:rsidRDefault="00615880" w:rsidP="00615880">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744590B" w14:textId="77777777" w:rsidR="00615880" w:rsidRPr="00140E21" w:rsidRDefault="00615880" w:rsidP="00615880">
      <w:pPr>
        <w:pStyle w:val="B1"/>
        <w:rPr>
          <w:lang w:eastAsia="ko-KR"/>
        </w:rPr>
      </w:pPr>
      <w:r w:rsidRPr="00140E21">
        <w:rPr>
          <w:lang w:eastAsia="ko-KR"/>
        </w:rPr>
        <w:tab/>
        <w:t>Steps 2a to 7 are not invoked when the PDU Session Modification requires only action at a UPF (e.g. gating).</w:t>
      </w:r>
    </w:p>
    <w:p w14:paraId="7418E3BF" w14:textId="77777777" w:rsidR="00615880" w:rsidRDefault="00615880" w:rsidP="00615880">
      <w:pPr>
        <w:pStyle w:val="B1"/>
        <w:rPr>
          <w:lang w:eastAsia="ko-KR"/>
        </w:rPr>
      </w:pPr>
      <w:r>
        <w:rPr>
          <w:lang w:eastAsia="ko-KR"/>
        </w:rPr>
        <w:t>2a.</w:t>
      </w:r>
      <w:r>
        <w:rPr>
          <w:lang w:eastAsia="ko-KR"/>
        </w:rPr>
        <w:tab/>
        <w:t>The SMF may update the UPF with N4 Rules related to new or modified QoS Flow(s).</w:t>
      </w:r>
    </w:p>
    <w:p w14:paraId="79E5F924" w14:textId="77777777" w:rsidR="00615880" w:rsidRDefault="00615880" w:rsidP="00615880">
      <w:pPr>
        <w:pStyle w:val="NO"/>
        <w:rPr>
          <w:lang w:eastAsia="ko-KR"/>
        </w:rPr>
      </w:pPr>
      <w:r>
        <w:rPr>
          <w:lang w:eastAsia="ko-KR"/>
        </w:rPr>
        <w:t>NOTE 2:</w:t>
      </w:r>
      <w:r>
        <w:rPr>
          <w:lang w:eastAsia="ko-KR"/>
        </w:rPr>
        <w:tab/>
        <w:t>This allows the UL packets with the QFI of a new or modified QoS Flow to be transferred.</w:t>
      </w:r>
    </w:p>
    <w:p w14:paraId="0693C382" w14:textId="77777777" w:rsidR="00615880" w:rsidRDefault="00615880" w:rsidP="0061588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6DBFF537" w14:textId="77777777" w:rsidR="00615880" w:rsidRDefault="00615880" w:rsidP="0061588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82F3883" w14:textId="77777777" w:rsidR="00615880" w:rsidRPr="00140E21" w:rsidRDefault="00615880" w:rsidP="0061588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697EB68" w14:textId="77777777" w:rsidR="00615880" w:rsidRPr="00140E21" w:rsidRDefault="00615880" w:rsidP="0061588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4D2ECB53" w14:textId="77777777" w:rsidR="00615880" w:rsidRPr="00140E21" w:rsidRDefault="00615880" w:rsidP="0061588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73B0120" w14:textId="77777777" w:rsidR="00615880" w:rsidRPr="00140E21" w:rsidRDefault="00615880" w:rsidP="0061588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DA6F786" w14:textId="77777777" w:rsidR="00615880" w:rsidRDefault="00615880" w:rsidP="0061588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972B3C9" w14:textId="77777777" w:rsidR="00615880" w:rsidRPr="00140E21" w:rsidRDefault="00615880" w:rsidP="0061588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067F345" w14:textId="77777777" w:rsidR="00615880" w:rsidRPr="00140E21" w:rsidRDefault="00615880" w:rsidP="0061588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EEC8253" w14:textId="77777777" w:rsidR="00615880" w:rsidRDefault="00615880" w:rsidP="0061588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2505EFB" w14:textId="77777777" w:rsidR="00615880" w:rsidRPr="00140E21" w:rsidRDefault="00615880" w:rsidP="00615880">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05878D6" w14:textId="77777777" w:rsidR="00615880" w:rsidRPr="00140E21" w:rsidRDefault="00615880" w:rsidP="00615880">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D205F51" w14:textId="77777777" w:rsidR="00615880" w:rsidRPr="00140E21" w:rsidRDefault="00615880" w:rsidP="0061588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3DF57B65" w14:textId="4F203456" w:rsidR="00441195" w:rsidRDefault="00441195" w:rsidP="00A53950">
      <w:pPr>
        <w:pStyle w:val="B1"/>
        <w:rPr>
          <w:ins w:id="19" w:author="QC_01" w:date="2023-04-06T09:52:00Z"/>
        </w:rPr>
      </w:pPr>
      <w:ins w:id="20" w:author="QC_01" w:date="2023-04-06T09:53:00Z">
        <w:r>
          <w:t>-</w:t>
        </w:r>
        <w:r>
          <w:tab/>
          <w:t xml:space="preserve">If the SMF has received a </w:t>
        </w:r>
      </w:ins>
      <w:ins w:id="21" w:author="QC_01" w:date="2023-04-06T09:54:00Z">
        <w:r>
          <w:t>Requested Non-3GPP Delay Budget</w:t>
        </w:r>
      </w:ins>
      <w:ins w:id="22" w:author="QC_01" w:date="2023-04-06T09:53:00Z">
        <w:r>
          <w:t xml:space="preserve"> </w:t>
        </w:r>
      </w:ins>
      <w:ins w:id="23" w:author="QC_01" w:date="2023-04-06T09:55:00Z">
        <w:r w:rsidR="00D23A17">
          <w:t xml:space="preserve">for a QoS flow </w:t>
        </w:r>
      </w:ins>
      <w:ins w:id="24" w:author="QC_01" w:date="2023-04-06T09:53:00Z">
        <w:r>
          <w:t xml:space="preserve">from the </w:t>
        </w:r>
      </w:ins>
      <w:ins w:id="25" w:author="QC_01" w:date="2023-04-06T09:54:00Z">
        <w:r>
          <w:t>PEGC</w:t>
        </w:r>
      </w:ins>
      <w:ins w:id="26" w:author="QC_01" w:date="2023-04-06T09:55:00Z">
        <w:r>
          <w:t xml:space="preserve">, </w:t>
        </w:r>
      </w:ins>
      <w:ins w:id="27" w:author="Qualcomm-0524" w:date="2023-05-24T21:47:00Z">
        <w:r w:rsidR="00CB1DCA">
          <w:t xml:space="preserve">based on </w:t>
        </w:r>
      </w:ins>
      <w:ins w:id="28" w:author="QC_12" w:date="2023-05-25T10:01:00Z">
        <w:r w:rsidR="00281B6A">
          <w:t xml:space="preserve">the combination of </w:t>
        </w:r>
      </w:ins>
      <w:ins w:id="29" w:author="Qualcomm-0524" w:date="2023-05-24T21:47:00Z">
        <w:r w:rsidR="00CB1DCA">
          <w:t>S-NSSAI and DNN</w:t>
        </w:r>
      </w:ins>
      <w:ins w:id="30" w:author="QC_01" w:date="2023-04-06T09:52:00Z">
        <w:r>
          <w:t xml:space="preserve">, SMF increases the dynamic CN PDB </w:t>
        </w:r>
      </w:ins>
      <w:ins w:id="31" w:author="QC_12" w:date="2023-05-25T10:00:00Z">
        <w:r w:rsidR="00281B6A">
          <w:t>as defined in TS</w:t>
        </w:r>
      </w:ins>
      <w:ins w:id="32" w:author="QC_12" w:date="2023-05-25T16:41:00Z">
        <w:r w:rsidR="00DE5633">
          <w:t> </w:t>
        </w:r>
      </w:ins>
      <w:ins w:id="33" w:author="QC_12" w:date="2023-05-25T10:00:00Z">
        <w:r w:rsidR="00281B6A">
          <w:t>23.501</w:t>
        </w:r>
      </w:ins>
      <w:ins w:id="34" w:author="QC_12" w:date="2023-05-25T16:41:00Z">
        <w:r w:rsidR="000F4155">
          <w:rPr>
            <w:lang w:eastAsia="ko-KR"/>
          </w:rPr>
          <w:t> </w:t>
        </w:r>
        <w:r w:rsidR="000F4155" w:rsidRPr="00140E21">
          <w:rPr>
            <w:lang w:eastAsia="ko-KR"/>
          </w:rPr>
          <w:t>[2]</w:t>
        </w:r>
      </w:ins>
      <w:ins w:id="35" w:author="QC_12" w:date="2023-05-25T10:00:00Z">
        <w:r w:rsidR="00281B6A">
          <w:t xml:space="preserve"> clause</w:t>
        </w:r>
      </w:ins>
      <w:ins w:id="36" w:author="QC_12" w:date="2023-05-25T12:32:00Z">
        <w:r w:rsidR="00A53950">
          <w:t> </w:t>
        </w:r>
        <w:r w:rsidR="00A53950" w:rsidRPr="00A53950">
          <w:t>5.44.3.4</w:t>
        </w:r>
        <w:r w:rsidR="00A53950">
          <w:t>.</w:t>
        </w:r>
      </w:ins>
      <w:ins w:id="37" w:author="QC_12" w:date="2023-05-25T12:33:00Z">
        <w:r w:rsidR="00A53950">
          <w:t xml:space="preserve"> </w:t>
        </w:r>
      </w:ins>
      <w:ins w:id="38" w:author="QC_01" w:date="2023-04-06T09:52:00Z">
        <w:r>
          <w:t xml:space="preserve">If the dynamic CN PDB changes in the SMF (e.g., when an I-UPF is inserted by the SMF), SMF applies the non-3GPP delay budget again </w:t>
        </w:r>
      </w:ins>
      <w:ins w:id="39" w:author="QC_12" w:date="2023-05-25T12:33:00Z">
        <w:r w:rsidR="00A53950">
          <w:t>as defined in TS</w:t>
        </w:r>
      </w:ins>
      <w:ins w:id="40" w:author="QC_12" w:date="2023-05-25T16:41:00Z">
        <w:r w:rsidR="00DE5633">
          <w:t> </w:t>
        </w:r>
      </w:ins>
      <w:ins w:id="41" w:author="QC_12" w:date="2023-05-25T12:33:00Z">
        <w:r w:rsidR="00A53950">
          <w:t>23.501</w:t>
        </w:r>
      </w:ins>
      <w:ins w:id="42" w:author="QC_12" w:date="2023-05-25T16:41:00Z">
        <w:r w:rsidR="00DE5633">
          <w:rPr>
            <w:lang w:eastAsia="ko-KR"/>
          </w:rPr>
          <w:t> </w:t>
        </w:r>
        <w:r w:rsidR="00DE5633" w:rsidRPr="00140E21">
          <w:rPr>
            <w:lang w:eastAsia="ko-KR"/>
          </w:rPr>
          <w:t>[2]</w:t>
        </w:r>
      </w:ins>
      <w:ins w:id="43" w:author="QC_12" w:date="2023-05-25T12:33:00Z">
        <w:r w:rsidR="00A53950">
          <w:t xml:space="preserve"> clause </w:t>
        </w:r>
        <w:r w:rsidR="00A53950" w:rsidRPr="00A53950">
          <w:t>5.44.3.4</w:t>
        </w:r>
        <w:r w:rsidR="00A53950">
          <w:t>.</w:t>
        </w:r>
      </w:ins>
    </w:p>
    <w:p w14:paraId="0D8BB92C" w14:textId="77777777" w:rsidR="00615880" w:rsidRDefault="00615880" w:rsidP="0061588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44B7A8A" w14:textId="77777777" w:rsidR="00615880" w:rsidRPr="00140E21" w:rsidRDefault="00615880" w:rsidP="00615880">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1EA8EAC2" w14:textId="77777777" w:rsidR="00615880" w:rsidRDefault="00615880" w:rsidP="0061588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142DA29" w14:textId="77777777" w:rsidR="00615880" w:rsidRDefault="00615880" w:rsidP="0061588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CB82DE4" w14:textId="77777777" w:rsidR="00615880" w:rsidRDefault="00615880" w:rsidP="0061588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0C532E3" w14:textId="77777777" w:rsidR="00615880" w:rsidRDefault="00615880" w:rsidP="00615880">
      <w:pPr>
        <w:pStyle w:val="B1"/>
        <w:rPr>
          <w:lang w:eastAsia="zh-CN"/>
        </w:rPr>
      </w:pPr>
      <w:r>
        <w:rPr>
          <w:lang w:eastAsia="zh-CN"/>
        </w:rPr>
        <w:t>-</w:t>
      </w:r>
      <w:r>
        <w:rPr>
          <w:lang w:eastAsia="zh-CN"/>
        </w:rPr>
        <w:tab/>
        <w:t>SMF may provide the UE with per QoS-flow Non-3GPP QoS Assistance Information in the N1 SM container.</w:t>
      </w:r>
    </w:p>
    <w:p w14:paraId="783DE4A3" w14:textId="77777777" w:rsidR="00615880" w:rsidRPr="00140E21" w:rsidRDefault="00615880" w:rsidP="0061588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9792790" w14:textId="77777777" w:rsidR="00615880" w:rsidRDefault="00615880" w:rsidP="0061588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37EFC450" w14:textId="77777777" w:rsidR="00615880" w:rsidRDefault="00615880" w:rsidP="00615880">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044AF46D" w14:textId="77777777" w:rsidR="00615880" w:rsidRDefault="00615880" w:rsidP="0061588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A8FB863" w14:textId="77777777" w:rsidR="00615880" w:rsidRPr="00140E21" w:rsidRDefault="00615880" w:rsidP="0061588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06A1900D" w14:textId="77777777" w:rsidR="00615880" w:rsidRDefault="00615880" w:rsidP="00615880">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F1FED47" w14:textId="77777777" w:rsidR="00615880" w:rsidRPr="00140E21" w:rsidRDefault="00615880" w:rsidP="0061588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6DEC398" w14:textId="77777777" w:rsidR="00615880" w:rsidRPr="00140E21" w:rsidRDefault="00615880" w:rsidP="0061588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B024901" w14:textId="77777777" w:rsidR="00615880" w:rsidRDefault="00615880" w:rsidP="0061588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1B77A57" w14:textId="77777777" w:rsidR="00615880" w:rsidRPr="00140E21" w:rsidRDefault="00615880" w:rsidP="0061588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6DD2051" w14:textId="77777777" w:rsidR="00615880" w:rsidRPr="00140E21" w:rsidRDefault="00615880" w:rsidP="0061588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C2D8C8F" w14:textId="77777777" w:rsidR="00615880" w:rsidRPr="00140E21" w:rsidRDefault="00615880" w:rsidP="00615880">
      <w:pPr>
        <w:pStyle w:val="B1"/>
      </w:pPr>
      <w:r w:rsidRPr="00140E21">
        <w:tab/>
        <w:t>The (R)AN may consider the updated CN assisted RAN parameters tuning to reconfigure the AS parameters.</w:t>
      </w:r>
    </w:p>
    <w:p w14:paraId="6A760836" w14:textId="77777777" w:rsidR="00615880" w:rsidRDefault="00615880" w:rsidP="00615880">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4D25FDA5" w14:textId="77777777" w:rsidR="00615880" w:rsidRDefault="00615880" w:rsidP="00615880">
      <w:pPr>
        <w:pStyle w:val="B1"/>
      </w:pPr>
      <w:r>
        <w:tab/>
        <w:t>If new DNS server address is provided to the UE in the PCO, the UE can refresh all EAS(s) information (e.g. DNS cache) bound to the PDU Session, based on UE implementation as described in clause 6.2.3.2.3 of TS 23.548 [74].</w:t>
      </w:r>
    </w:p>
    <w:p w14:paraId="458090B6" w14:textId="77777777" w:rsidR="00615880" w:rsidRPr="00140E21" w:rsidRDefault="00615880" w:rsidP="0061588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03C73ED" w14:textId="77777777" w:rsidR="00615880" w:rsidRPr="00140E21" w:rsidRDefault="00615880" w:rsidP="00615880">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A3834D2" w14:textId="77777777" w:rsidR="00615880" w:rsidRPr="00140E21" w:rsidRDefault="00615880" w:rsidP="00615880">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94F4185" w14:textId="77777777" w:rsidR="00615880" w:rsidRDefault="00615880" w:rsidP="0061588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914E01" w14:textId="77777777" w:rsidR="00615880" w:rsidRDefault="00615880" w:rsidP="00615880">
      <w:pPr>
        <w:pStyle w:val="B1"/>
      </w:pPr>
      <w:r>
        <w:tab/>
        <w:t>If the NG-RAN has determined a BAT offset and optionally a periodicity as described in clause 5.27.2.5 of TS 23.501 [2], the NG-RAN provides the BAT offset and optionally the periodicity in the N2 SM information.</w:t>
      </w:r>
    </w:p>
    <w:p w14:paraId="516A492A" w14:textId="77777777" w:rsidR="00615880" w:rsidRPr="00140E21" w:rsidRDefault="00615880" w:rsidP="0061588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585B110" w14:textId="77777777" w:rsidR="00615880" w:rsidRDefault="00615880" w:rsidP="00615880">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4E6A6BB" w14:textId="77777777" w:rsidR="00615880" w:rsidRDefault="00615880" w:rsidP="00615880">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F970769" w14:textId="77777777" w:rsidR="00615880" w:rsidRPr="00140E21" w:rsidRDefault="00615880" w:rsidP="00615880">
      <w:pPr>
        <w:pStyle w:val="B1"/>
      </w:pPr>
      <w:r w:rsidRPr="00140E21">
        <w:t>8.</w:t>
      </w:r>
      <w:r w:rsidRPr="00140E21">
        <w:tab/>
        <w:t>The SMF may update N4 session of the UPF(s) that are involved by the PDU Session Modification by sending N4 Session Modification Request message to the UPF (see NOTE 3).</w:t>
      </w:r>
    </w:p>
    <w:p w14:paraId="200418D2" w14:textId="77777777" w:rsidR="00615880" w:rsidRDefault="00615880" w:rsidP="00615880">
      <w:pPr>
        <w:pStyle w:val="B1"/>
        <w:rPr>
          <w:lang w:eastAsia="zh-CN"/>
        </w:rPr>
      </w:pPr>
      <w:r>
        <w:rPr>
          <w:lang w:eastAsia="zh-CN"/>
        </w:rPr>
        <w:tab/>
        <w:t>The SMF may update the UPF with N4 Rules related to new, modified or removed QoS Flow(s), unless it was done already in step 2a.</w:t>
      </w:r>
    </w:p>
    <w:p w14:paraId="5838E350" w14:textId="77777777" w:rsidR="00615880" w:rsidRPr="00140E21" w:rsidRDefault="00615880" w:rsidP="0061588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97568A7" w14:textId="77777777" w:rsidR="00615880" w:rsidRPr="00140E21" w:rsidRDefault="00615880" w:rsidP="0061588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83C9A6C" w14:textId="77777777" w:rsidR="00615880" w:rsidRPr="00140E21" w:rsidRDefault="00615880" w:rsidP="0061588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57FCED36" w14:textId="77777777" w:rsidR="00615880" w:rsidRDefault="00615880" w:rsidP="0061588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D251180" w14:textId="77777777" w:rsidR="00615880" w:rsidRPr="00140E21" w:rsidRDefault="00615880" w:rsidP="0061588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21D3005" w14:textId="77777777" w:rsidR="00615880" w:rsidRPr="00140E21" w:rsidRDefault="00615880" w:rsidP="00615880">
      <w:pPr>
        <w:pStyle w:val="B1"/>
      </w:pPr>
      <w:r w:rsidRPr="00140E21">
        <w:t>10.</w:t>
      </w:r>
      <w:r w:rsidRPr="00140E21">
        <w:tab/>
        <w:t>The (R)AN forwards the NAS message to the AMF.</w:t>
      </w:r>
    </w:p>
    <w:p w14:paraId="24C80576" w14:textId="77777777" w:rsidR="00615880" w:rsidRPr="00140E21" w:rsidRDefault="00615880" w:rsidP="0061588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8864AF2" w14:textId="77777777" w:rsidR="00615880" w:rsidRPr="00140E21" w:rsidRDefault="00615880" w:rsidP="00615880">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2F5FFE7" w14:textId="77777777" w:rsidR="00615880" w:rsidRDefault="00615880" w:rsidP="0061588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2672086" w14:textId="77777777" w:rsidR="00615880" w:rsidRDefault="00615880" w:rsidP="00615880">
      <w:pPr>
        <w:pStyle w:val="B1"/>
      </w:pPr>
      <w:r>
        <w:tab/>
        <w:t>Based on the results, the TN CNC provides a Status group that contains the merged end station communication-configuration back to the SMF/CUC.</w:t>
      </w:r>
    </w:p>
    <w:p w14:paraId="7957AC30" w14:textId="77777777" w:rsidR="00615880" w:rsidRPr="00140E21" w:rsidRDefault="00615880" w:rsidP="0061588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375A2DA" w14:textId="77777777" w:rsidR="00615880" w:rsidRPr="00140E21" w:rsidRDefault="00615880" w:rsidP="0061588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2F550F3" w14:textId="77777777" w:rsidR="00615880" w:rsidRPr="00140E21" w:rsidRDefault="00615880" w:rsidP="0061588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82F4641" w14:textId="77777777" w:rsidR="00615880" w:rsidRPr="00140E21" w:rsidRDefault="00615880" w:rsidP="00615880">
      <w:pPr>
        <w:pStyle w:val="B1"/>
      </w:pPr>
      <w:r w:rsidRPr="00140E21">
        <w:rPr>
          <w:lang w:eastAsia="ko-KR"/>
        </w:rPr>
        <w:tab/>
        <w:t xml:space="preserve">SMF notifies any entity that has subscribed to </w:t>
      </w:r>
      <w:r w:rsidRPr="00140E21">
        <w:t>User Location Information related with PDU Session change.</w:t>
      </w:r>
    </w:p>
    <w:p w14:paraId="28A70C7F" w14:textId="77777777" w:rsidR="00615880" w:rsidRPr="00140E21" w:rsidRDefault="00615880" w:rsidP="00615880">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B9738A8" w14:textId="77777777" w:rsidR="00615880" w:rsidRDefault="00615880" w:rsidP="00615880">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and if the AN-TL/CN-TL are supported, the SMF/CUC initiates a PDU Session Modification procedure as in step 1d.</w:t>
      </w:r>
    </w:p>
    <w:p w14:paraId="4DD92735" w14:textId="77777777" w:rsidR="00044180" w:rsidRPr="00FC7455" w:rsidRDefault="00044180" w:rsidP="00DB481D">
      <w:pPr>
        <w:rPr>
          <w:lang w:eastAsia="ko-KR"/>
        </w:rPr>
      </w:pPr>
      <w:bookmarkStart w:id="44" w:name="_Toc27846933"/>
      <w:bookmarkStart w:id="45" w:name="_Toc36188064"/>
      <w:bookmarkStart w:id="46" w:name="_Toc45183969"/>
      <w:bookmarkStart w:id="47" w:name="_Toc47342811"/>
      <w:bookmarkStart w:id="48" w:name="_Toc51769513"/>
      <w:bookmarkStart w:id="49" w:name="_Toc59095865"/>
      <w:bookmarkEnd w:id="12"/>
      <w:bookmarkEnd w:id="13"/>
      <w:bookmarkEnd w:id="14"/>
      <w:bookmarkEnd w:id="15"/>
      <w:bookmarkEnd w:id="16"/>
      <w:bookmarkEnd w:id="17"/>
      <w:bookmarkEnd w:id="18"/>
      <w:bookmarkEnd w:id="1"/>
      <w:bookmarkEnd w:id="2"/>
      <w:bookmarkEnd w:id="3"/>
      <w:bookmarkEnd w:id="4"/>
      <w:bookmarkEnd w:id="5"/>
      <w:bookmarkEnd w:id="6"/>
      <w:bookmarkEnd w:id="7"/>
    </w:p>
    <w:bookmarkEnd w:id="8"/>
    <w:bookmarkEnd w:id="9"/>
    <w:bookmarkEnd w:id="10"/>
    <w:bookmarkEnd w:id="44"/>
    <w:bookmarkEnd w:id="45"/>
    <w:bookmarkEnd w:id="46"/>
    <w:bookmarkEnd w:id="47"/>
    <w:bookmarkEnd w:id="48"/>
    <w:bookmarkEnd w:id="49"/>
    <w:p w14:paraId="1EC1F861"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504F4" w14:textId="77777777" w:rsidR="00B40E64" w:rsidRDefault="00B40E64">
      <w:r>
        <w:separator/>
      </w:r>
    </w:p>
  </w:endnote>
  <w:endnote w:type="continuationSeparator" w:id="0">
    <w:p w14:paraId="48FAF909" w14:textId="77777777" w:rsidR="00B40E64" w:rsidRDefault="00B40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70BE0"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60F57" w14:textId="77777777" w:rsidR="00B40E64" w:rsidRDefault="00B40E64">
      <w:r>
        <w:separator/>
      </w:r>
    </w:p>
  </w:footnote>
  <w:footnote w:type="continuationSeparator" w:id="0">
    <w:p w14:paraId="73C3E0BE" w14:textId="77777777" w:rsidR="00B40E64" w:rsidRDefault="00B40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1D07F"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B8938" w14:textId="2836173E"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56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1C27E6"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B337460" w14:textId="268BC509"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56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046E34"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44184548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97253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3286306">
    <w:abstractNumId w:val="10"/>
  </w:num>
  <w:num w:numId="4" w16cid:durableId="227347907">
    <w:abstractNumId w:val="11"/>
  </w:num>
  <w:num w:numId="5" w16cid:durableId="352075456">
    <w:abstractNumId w:val="12"/>
  </w:num>
  <w:num w:numId="6" w16cid:durableId="516114225">
    <w:abstractNumId w:val="13"/>
  </w:num>
  <w:num w:numId="7" w16cid:durableId="2022582517">
    <w:abstractNumId w:val="14"/>
  </w:num>
  <w:num w:numId="8" w16cid:durableId="101000931">
    <w:abstractNumId w:val="8"/>
  </w:num>
  <w:num w:numId="9" w16cid:durableId="130709053">
    <w:abstractNumId w:val="7"/>
  </w:num>
  <w:num w:numId="10" w16cid:durableId="1347365734">
    <w:abstractNumId w:val="6"/>
  </w:num>
  <w:num w:numId="11" w16cid:durableId="692149675">
    <w:abstractNumId w:val="5"/>
  </w:num>
  <w:num w:numId="12" w16cid:durableId="860046817">
    <w:abstractNumId w:val="4"/>
  </w:num>
  <w:num w:numId="13" w16cid:durableId="471100204">
    <w:abstractNumId w:val="3"/>
  </w:num>
  <w:num w:numId="14" w16cid:durableId="937832416">
    <w:abstractNumId w:val="2"/>
  </w:num>
  <w:num w:numId="15" w16cid:durableId="1947885908">
    <w:abstractNumId w:val="1"/>
  </w:num>
  <w:num w:numId="16" w16cid:durableId="321542269">
    <w:abstractNumId w:val="0"/>
  </w:num>
  <w:num w:numId="17" w16cid:durableId="196608127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Qualcomm-0524">
    <w15:presenceInfo w15:providerId="None" w15:userId="Qualcomm-0524"/>
  </w15:person>
  <w15:person w15:author="QC_12">
    <w15:presenceInfo w15:providerId="None" w15:userId="QC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5AAD"/>
    <w:rsid w:val="0003154D"/>
    <w:rsid w:val="00031BCA"/>
    <w:rsid w:val="00031C29"/>
    <w:rsid w:val="00033397"/>
    <w:rsid w:val="00037E5F"/>
    <w:rsid w:val="00040095"/>
    <w:rsid w:val="00040809"/>
    <w:rsid w:val="00042FFE"/>
    <w:rsid w:val="000437F4"/>
    <w:rsid w:val="00044180"/>
    <w:rsid w:val="00045C52"/>
    <w:rsid w:val="000474C8"/>
    <w:rsid w:val="000501B3"/>
    <w:rsid w:val="0005111A"/>
    <w:rsid w:val="00051834"/>
    <w:rsid w:val="00052F28"/>
    <w:rsid w:val="00054A22"/>
    <w:rsid w:val="00061741"/>
    <w:rsid w:val="000624EE"/>
    <w:rsid w:val="000628A3"/>
    <w:rsid w:val="00063BF1"/>
    <w:rsid w:val="00063C2C"/>
    <w:rsid w:val="000655A6"/>
    <w:rsid w:val="00065A42"/>
    <w:rsid w:val="00074523"/>
    <w:rsid w:val="000756B6"/>
    <w:rsid w:val="00080512"/>
    <w:rsid w:val="000840AA"/>
    <w:rsid w:val="00092255"/>
    <w:rsid w:val="00093034"/>
    <w:rsid w:val="000959A8"/>
    <w:rsid w:val="00095F6E"/>
    <w:rsid w:val="00097A79"/>
    <w:rsid w:val="000A0904"/>
    <w:rsid w:val="000A3183"/>
    <w:rsid w:val="000A48D8"/>
    <w:rsid w:val="000A76A2"/>
    <w:rsid w:val="000B1ED3"/>
    <w:rsid w:val="000B2777"/>
    <w:rsid w:val="000B34DF"/>
    <w:rsid w:val="000B5919"/>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4155"/>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1CFF"/>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87F7A"/>
    <w:rsid w:val="0019101F"/>
    <w:rsid w:val="00191B59"/>
    <w:rsid w:val="00193E10"/>
    <w:rsid w:val="001946BD"/>
    <w:rsid w:val="00196A26"/>
    <w:rsid w:val="001A0D87"/>
    <w:rsid w:val="001A17EE"/>
    <w:rsid w:val="001A1CA1"/>
    <w:rsid w:val="001A569E"/>
    <w:rsid w:val="001A7303"/>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27AB"/>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5A44"/>
    <w:rsid w:val="0026684F"/>
    <w:rsid w:val="00267EAE"/>
    <w:rsid w:val="00270495"/>
    <w:rsid w:val="00270B97"/>
    <w:rsid w:val="00271A67"/>
    <w:rsid w:val="00273014"/>
    <w:rsid w:val="0028035A"/>
    <w:rsid w:val="00280881"/>
    <w:rsid w:val="00281B6A"/>
    <w:rsid w:val="00283763"/>
    <w:rsid w:val="00283803"/>
    <w:rsid w:val="002841D9"/>
    <w:rsid w:val="00284A12"/>
    <w:rsid w:val="00286B0B"/>
    <w:rsid w:val="00286B59"/>
    <w:rsid w:val="002877D7"/>
    <w:rsid w:val="00287E24"/>
    <w:rsid w:val="00292AB5"/>
    <w:rsid w:val="00296C9E"/>
    <w:rsid w:val="002A0F16"/>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D6D66"/>
    <w:rsid w:val="002E3821"/>
    <w:rsid w:val="002F1A23"/>
    <w:rsid w:val="002F1F79"/>
    <w:rsid w:val="002F22AC"/>
    <w:rsid w:val="00303EED"/>
    <w:rsid w:val="003044C6"/>
    <w:rsid w:val="00304C1F"/>
    <w:rsid w:val="003111C4"/>
    <w:rsid w:val="00311CD0"/>
    <w:rsid w:val="00312B19"/>
    <w:rsid w:val="0031303D"/>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524A"/>
    <w:rsid w:val="003768A3"/>
    <w:rsid w:val="00386315"/>
    <w:rsid w:val="00387B04"/>
    <w:rsid w:val="003900F5"/>
    <w:rsid w:val="00390CB6"/>
    <w:rsid w:val="0039365E"/>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679A"/>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195"/>
    <w:rsid w:val="00441F66"/>
    <w:rsid w:val="004435D1"/>
    <w:rsid w:val="00446215"/>
    <w:rsid w:val="004474B8"/>
    <w:rsid w:val="00450756"/>
    <w:rsid w:val="004516E0"/>
    <w:rsid w:val="0045261B"/>
    <w:rsid w:val="00462535"/>
    <w:rsid w:val="00462551"/>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0BD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17ACB"/>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2304"/>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0E0A"/>
    <w:rsid w:val="005B528B"/>
    <w:rsid w:val="005B5DFD"/>
    <w:rsid w:val="005C08A6"/>
    <w:rsid w:val="005C2E51"/>
    <w:rsid w:val="005C69BF"/>
    <w:rsid w:val="005C7EB4"/>
    <w:rsid w:val="005D0050"/>
    <w:rsid w:val="005D1121"/>
    <w:rsid w:val="005D191A"/>
    <w:rsid w:val="005D2E01"/>
    <w:rsid w:val="005D443F"/>
    <w:rsid w:val="005D5145"/>
    <w:rsid w:val="005D71DF"/>
    <w:rsid w:val="005E0645"/>
    <w:rsid w:val="005E3274"/>
    <w:rsid w:val="005E3830"/>
    <w:rsid w:val="005E41B6"/>
    <w:rsid w:val="005E46D2"/>
    <w:rsid w:val="005E5FFB"/>
    <w:rsid w:val="005E6F52"/>
    <w:rsid w:val="005F0415"/>
    <w:rsid w:val="005F251A"/>
    <w:rsid w:val="005F38BC"/>
    <w:rsid w:val="005F5C45"/>
    <w:rsid w:val="005F5DC4"/>
    <w:rsid w:val="005F7062"/>
    <w:rsid w:val="0060661F"/>
    <w:rsid w:val="006110F7"/>
    <w:rsid w:val="00613B8B"/>
    <w:rsid w:val="00614FDF"/>
    <w:rsid w:val="00615880"/>
    <w:rsid w:val="006246D8"/>
    <w:rsid w:val="006248E2"/>
    <w:rsid w:val="00625DA9"/>
    <w:rsid w:val="00627E00"/>
    <w:rsid w:val="0063444C"/>
    <w:rsid w:val="006369F1"/>
    <w:rsid w:val="006411B6"/>
    <w:rsid w:val="0064264D"/>
    <w:rsid w:val="0064297D"/>
    <w:rsid w:val="0064601D"/>
    <w:rsid w:val="00647134"/>
    <w:rsid w:val="006473D8"/>
    <w:rsid w:val="006478E6"/>
    <w:rsid w:val="00647947"/>
    <w:rsid w:val="006505DB"/>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4427"/>
    <w:rsid w:val="006E53B1"/>
    <w:rsid w:val="006E5C86"/>
    <w:rsid w:val="006F229A"/>
    <w:rsid w:val="006F2E7A"/>
    <w:rsid w:val="006F36A4"/>
    <w:rsid w:val="006F4DF1"/>
    <w:rsid w:val="006F5D9E"/>
    <w:rsid w:val="006F5EAA"/>
    <w:rsid w:val="006F687F"/>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0F9"/>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812"/>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44FDA"/>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24A"/>
    <w:rsid w:val="008A06DA"/>
    <w:rsid w:val="008A1BAB"/>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2D6A"/>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AFD"/>
    <w:rsid w:val="00A07CB4"/>
    <w:rsid w:val="00A10B38"/>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3950"/>
    <w:rsid w:val="00A577DF"/>
    <w:rsid w:val="00A60237"/>
    <w:rsid w:val="00A64D95"/>
    <w:rsid w:val="00A65CA5"/>
    <w:rsid w:val="00A6620A"/>
    <w:rsid w:val="00A711AC"/>
    <w:rsid w:val="00A71274"/>
    <w:rsid w:val="00A74FD4"/>
    <w:rsid w:val="00A75050"/>
    <w:rsid w:val="00A77BAA"/>
    <w:rsid w:val="00A77FF7"/>
    <w:rsid w:val="00A80374"/>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6BDB"/>
    <w:rsid w:val="00AC1E46"/>
    <w:rsid w:val="00AC2A1A"/>
    <w:rsid w:val="00AC3306"/>
    <w:rsid w:val="00AC4DCC"/>
    <w:rsid w:val="00AC7820"/>
    <w:rsid w:val="00AC7DB1"/>
    <w:rsid w:val="00AD2164"/>
    <w:rsid w:val="00AD2C0F"/>
    <w:rsid w:val="00AD7079"/>
    <w:rsid w:val="00AE39F8"/>
    <w:rsid w:val="00AE50EB"/>
    <w:rsid w:val="00AE67F8"/>
    <w:rsid w:val="00AE6CD2"/>
    <w:rsid w:val="00AF16A6"/>
    <w:rsid w:val="00AF2D5E"/>
    <w:rsid w:val="00AF3D38"/>
    <w:rsid w:val="00AF4209"/>
    <w:rsid w:val="00AF571C"/>
    <w:rsid w:val="00B0281B"/>
    <w:rsid w:val="00B05071"/>
    <w:rsid w:val="00B056B5"/>
    <w:rsid w:val="00B05C63"/>
    <w:rsid w:val="00B05CD6"/>
    <w:rsid w:val="00B07CCC"/>
    <w:rsid w:val="00B10C42"/>
    <w:rsid w:val="00B15449"/>
    <w:rsid w:val="00B2017F"/>
    <w:rsid w:val="00B21771"/>
    <w:rsid w:val="00B2277F"/>
    <w:rsid w:val="00B24789"/>
    <w:rsid w:val="00B24E78"/>
    <w:rsid w:val="00B26AB2"/>
    <w:rsid w:val="00B37251"/>
    <w:rsid w:val="00B37CAA"/>
    <w:rsid w:val="00B40E64"/>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50C"/>
    <w:rsid w:val="00BA486A"/>
    <w:rsid w:val="00BA5B95"/>
    <w:rsid w:val="00BA763C"/>
    <w:rsid w:val="00BB11DC"/>
    <w:rsid w:val="00BB3001"/>
    <w:rsid w:val="00BB39B6"/>
    <w:rsid w:val="00BB436B"/>
    <w:rsid w:val="00BB4A57"/>
    <w:rsid w:val="00BB51AD"/>
    <w:rsid w:val="00BC0F7D"/>
    <w:rsid w:val="00BC50D6"/>
    <w:rsid w:val="00BC7266"/>
    <w:rsid w:val="00BD1A8D"/>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A82"/>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47EA"/>
    <w:rsid w:val="00C45231"/>
    <w:rsid w:val="00C45809"/>
    <w:rsid w:val="00C54151"/>
    <w:rsid w:val="00C544AA"/>
    <w:rsid w:val="00C55E27"/>
    <w:rsid w:val="00C566EF"/>
    <w:rsid w:val="00C56EA6"/>
    <w:rsid w:val="00C5739A"/>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2E9A"/>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1DCA"/>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90"/>
    <w:rsid w:val="00CE6849"/>
    <w:rsid w:val="00CF2838"/>
    <w:rsid w:val="00CF478E"/>
    <w:rsid w:val="00CF4994"/>
    <w:rsid w:val="00CF7BAD"/>
    <w:rsid w:val="00D0161D"/>
    <w:rsid w:val="00D06F5F"/>
    <w:rsid w:val="00D10385"/>
    <w:rsid w:val="00D10E0C"/>
    <w:rsid w:val="00D1343F"/>
    <w:rsid w:val="00D14B2C"/>
    <w:rsid w:val="00D1665F"/>
    <w:rsid w:val="00D16E7C"/>
    <w:rsid w:val="00D17C7E"/>
    <w:rsid w:val="00D17F15"/>
    <w:rsid w:val="00D20876"/>
    <w:rsid w:val="00D20B49"/>
    <w:rsid w:val="00D21221"/>
    <w:rsid w:val="00D23A17"/>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2072"/>
    <w:rsid w:val="00DE5633"/>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6B71"/>
    <w:rsid w:val="00E2742B"/>
    <w:rsid w:val="00E27A7F"/>
    <w:rsid w:val="00E320D8"/>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3DEC"/>
    <w:rsid w:val="00EB4FF8"/>
    <w:rsid w:val="00EB5613"/>
    <w:rsid w:val="00EB6027"/>
    <w:rsid w:val="00EB706E"/>
    <w:rsid w:val="00EC07A3"/>
    <w:rsid w:val="00EC2474"/>
    <w:rsid w:val="00EC49CA"/>
    <w:rsid w:val="00EC4A25"/>
    <w:rsid w:val="00EC4BFC"/>
    <w:rsid w:val="00EC4D4B"/>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213"/>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 w:val="00FF6B9A"/>
    <w:rsid w:val="00FF6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87F45EB"/>
  <w15:chartTrackingRefBased/>
  <w15:docId w15:val="{0CE8394B-8AB4-4597-9A98-A07C39BA3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615880"/>
  </w:style>
  <w:style w:type="character" w:customStyle="1" w:styleId="TANChar">
    <w:name w:val="TAN Char"/>
    <w:link w:val="TAN"/>
    <w:locked/>
    <w:rsid w:val="000441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589046884">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114979187">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 w:id="214638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A155C50B-3A2E-4894-8FAF-99D23729C1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105</TotalTime>
  <Pages>9</Pages>
  <Words>5516</Words>
  <Characters>27823</Characters>
  <Application>Microsoft Office Word</Application>
  <DocSecurity>0</DocSecurity>
  <Lines>231</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33273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QC_12</cp:lastModifiedBy>
  <cp:revision>5</cp:revision>
  <dcterms:created xsi:type="dcterms:W3CDTF">2023-05-25T10:34:00Z</dcterms:created>
  <dcterms:modified xsi:type="dcterms:W3CDTF">2023-05-25T14:42:00Z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